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9D5F7">
      <w:pPr>
        <w:pStyle w:val="81"/>
        <w:tabs>
          <w:tab w:val="right" w:pos="9639"/>
        </w:tabs>
        <w:spacing w:after="0"/>
        <w:rPr>
          <w:b/>
          <w:sz w:val="24"/>
        </w:rPr>
      </w:pPr>
      <w:r>
        <w:rPr>
          <w:b/>
          <w:sz w:val="24"/>
        </w:rPr>
        <w:t>3GPP TSG-SA WG6 Meeting #67</w:t>
      </w:r>
      <w:r>
        <w:rPr>
          <w:b/>
          <w:sz w:val="24"/>
        </w:rPr>
        <w:tab/>
      </w:r>
      <w:r>
        <w:rPr>
          <w:rFonts w:hint="eastAsia"/>
          <w:b/>
          <w:sz w:val="24"/>
        </w:rPr>
        <w:t>S6-252199</w:t>
      </w:r>
      <w:bookmarkStart w:id="25" w:name="_GoBack"/>
      <w:bookmarkEnd w:id="25"/>
    </w:p>
    <w:p w14:paraId="6E30520B">
      <w:pPr>
        <w:pStyle w:val="81"/>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S6-252xxx)</w:t>
      </w:r>
    </w:p>
    <w:p w14:paraId="21E4395C">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7A651A9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Pseudo-CR on</w:t>
      </w:r>
      <w:r>
        <w:rPr>
          <w:rFonts w:hint="eastAsia" w:ascii="Arial" w:hAnsi="Arial" w:eastAsia="宋体" w:cs="Arial"/>
          <w:b/>
          <w:bCs/>
          <w:lang w:val="en-US" w:eastAsia="zh-CN"/>
        </w:rPr>
        <w:t xml:space="preserve"> </w:t>
      </w:r>
      <w:r>
        <w:rPr>
          <w:rFonts w:hint="eastAsia" w:ascii="Arial" w:hAnsi="Arial" w:cs="Arial"/>
          <w:b/>
          <w:bCs/>
        </w:rPr>
        <w:t>solution of DC Application list search</w:t>
      </w:r>
    </w:p>
    <w:p w14:paraId="13B93593">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23.700-57 v0.1.0</w:t>
      </w:r>
    </w:p>
    <w:p w14:paraId="4348F67C">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9.6</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liuyueyjy@chinamobile.com</w:t>
      </w:r>
    </w:p>
    <w:p w14:paraId="645E6065">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27844C02">
      <w:pPr>
        <w:rPr>
          <w:rFonts w:hint="default" w:eastAsia="宋体"/>
          <w:lang w:val="en-US" w:eastAsia="zh-CN"/>
        </w:rPr>
      </w:pPr>
      <w:r>
        <w:rPr>
          <w:rFonts w:hint="eastAsia" w:eastAsia="宋体"/>
          <w:lang w:val="en-US" w:eastAsia="zh-CN"/>
        </w:rPr>
        <w:t>This contribution is proposed to contribute the solution of KI#2 regarding DC Application list search.</w:t>
      </w:r>
    </w:p>
    <w:p w14:paraId="38118F0B">
      <w:pPr>
        <w:rPr>
          <w:rFonts w:hint="eastAsia" w:eastAsia="宋体"/>
          <w:lang w:val="en-US" w:eastAsia="zh-CN"/>
        </w:rPr>
      </w:pPr>
      <w:r>
        <w:rPr>
          <w:lang w:val="fr-FR"/>
        </w:rPr>
        <w:t xml:space="preserve">This </w:t>
      </w:r>
      <w:r>
        <w:rPr>
          <w:rFonts w:hint="eastAsia" w:eastAsia="宋体"/>
          <w:lang w:val="en-US" w:eastAsia="zh-CN"/>
        </w:rPr>
        <w:t>pCR</w:t>
      </w:r>
      <w:r>
        <w:rPr>
          <w:lang w:val="fr-FR"/>
        </w:rPr>
        <w:t xml:space="preserve"> proposes </w:t>
      </w:r>
      <w:r>
        <w:rPr>
          <w:rFonts w:hint="eastAsia" w:eastAsia="宋体"/>
          <w:lang w:val="en-US" w:eastAsia="zh-CN"/>
        </w:rPr>
        <w:t>new Key Issue</w:t>
      </w:r>
      <w:r>
        <w:rPr>
          <w:lang w:val="fr-FR"/>
        </w:rPr>
        <w:t xml:space="preserve"> for </w:t>
      </w:r>
      <w:r>
        <w:rPr>
          <w:rFonts w:hint="eastAsia"/>
          <w:lang w:val="fr-FR"/>
        </w:rPr>
        <w:t>TS23_700_57</w:t>
      </w:r>
      <w:r>
        <w:rPr>
          <w:rFonts w:hint="eastAsia" w:eastAsia="宋体"/>
          <w:lang w:val="en-US" w:eastAsia="zh-CN"/>
        </w:rPr>
        <w:t>.</w:t>
      </w:r>
    </w:p>
    <w:p w14:paraId="14A9661A">
      <w:pPr>
        <w:pStyle w:val="81"/>
        <w:rPr>
          <w:b/>
          <w:lang w:val="en-US"/>
        </w:rPr>
      </w:pPr>
      <w:r>
        <w:rPr>
          <w:b/>
          <w:lang w:val="en-US"/>
        </w:rPr>
        <w:t>2. Reason for Change</w:t>
      </w:r>
    </w:p>
    <w:p w14:paraId="41BEA366">
      <w:pPr>
        <w:rPr>
          <w:lang w:val="en-US"/>
        </w:rPr>
      </w:pPr>
      <w:r>
        <w:rPr>
          <w:lang w:val="en-US"/>
        </w:rPr>
        <w:t xml:space="preserve">Contribution with new </w:t>
      </w:r>
      <w:r>
        <w:rPr>
          <w:rFonts w:hint="eastAsia" w:eastAsia="宋体"/>
          <w:lang w:val="en-US" w:eastAsia="zh-CN"/>
        </w:rPr>
        <w:t>Key Issue.</w:t>
      </w:r>
    </w:p>
    <w:p w14:paraId="1AD024AF">
      <w:pPr>
        <w:pStyle w:val="81"/>
        <w:rPr>
          <w:b/>
        </w:rPr>
      </w:pPr>
      <w:r>
        <w:rPr>
          <w:b/>
        </w:rPr>
        <w:t>4. Proposal</w:t>
      </w:r>
    </w:p>
    <w:p w14:paraId="452B4705">
      <w:pPr>
        <w:rPr>
          <w:lang w:val="en-US"/>
        </w:rPr>
      </w:pPr>
      <w:r>
        <w:rPr>
          <w:lang w:val="en-US"/>
        </w:rPr>
        <w:t>It is proposed to agree the following changes to 3GPP T</w:t>
      </w:r>
      <w:r>
        <w:rPr>
          <w:rFonts w:hint="eastAsia" w:eastAsia="宋体"/>
          <w:lang w:val="en-US" w:eastAsia="zh-CN"/>
        </w:rPr>
        <w:t>R</w:t>
      </w:r>
      <w:r>
        <w:rPr>
          <w:lang w:val="en-US"/>
        </w:rPr>
        <w:t xml:space="preserve"> </w:t>
      </w:r>
      <w:r>
        <w:rPr>
          <w:rFonts w:hint="eastAsia" w:eastAsia="宋体"/>
          <w:lang w:val="en-US" w:eastAsia="zh-CN"/>
        </w:rPr>
        <w:t>23.700-57 v0.1.0</w:t>
      </w:r>
      <w:r>
        <w:rPr>
          <w:lang w:val="en-US"/>
        </w:rPr>
        <w:t>.</w:t>
      </w:r>
    </w:p>
    <w:p w14:paraId="01F5650D">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6BB54FE">
      <w:pPr>
        <w:pStyle w:val="3"/>
        <w:rPr>
          <w:ins w:id="0" w:author="liuyue0505" w:date="2025-05-12T12:57:10Z"/>
        </w:rPr>
      </w:pPr>
      <w:ins w:id="1" w:author="liuyue0505" w:date="2025-05-12T12:57:10Z">
        <w:bookmarkStart w:id="0" w:name="_Toc23718"/>
        <w:bookmarkStart w:id="1" w:name="_Toc18720"/>
        <w:bookmarkStart w:id="2" w:name="_Toc22214908"/>
        <w:bookmarkStart w:id="3" w:name="_Toc500949097"/>
        <w:bookmarkStart w:id="4" w:name="_Toc196"/>
        <w:bookmarkStart w:id="5" w:name="_Toc23254041"/>
        <w:r>
          <w:rPr>
            <w:rFonts w:hint="eastAsia"/>
            <w:lang w:val="en-US" w:eastAsia="zh-CN"/>
          </w:rPr>
          <w:t>6</w:t>
        </w:r>
      </w:ins>
      <w:ins w:id="2" w:author="liuyue0505" w:date="2025-05-12T12:57:10Z">
        <w:r>
          <w:rPr>
            <w:lang w:eastAsia="zh-CN"/>
          </w:rPr>
          <w:t>.</w:t>
        </w:r>
      </w:ins>
      <w:ins w:id="3" w:author="liuyue0505" w:date="2025-05-12T12:57:10Z">
        <w:r>
          <w:rPr>
            <w:rFonts w:hint="eastAsia"/>
            <w:lang w:eastAsia="zh-CN"/>
          </w:rPr>
          <w:t>X</w:t>
        </w:r>
      </w:ins>
      <w:ins w:id="4" w:author="liuyue0505" w:date="2025-05-12T12:57:10Z">
        <w:r>
          <w:rPr>
            <w:rFonts w:hint="eastAsia"/>
            <w:lang w:eastAsia="ko-KR"/>
          </w:rPr>
          <w:tab/>
        </w:r>
      </w:ins>
      <w:ins w:id="5" w:author="liuyue0505" w:date="2025-05-12T12:57:10Z">
        <w:r>
          <w:rPr/>
          <w:t>Solution</w:t>
        </w:r>
      </w:ins>
      <w:ins w:id="6" w:author="liuyue0505" w:date="2025-05-12T12:57:10Z">
        <w:r>
          <w:rPr>
            <w:rFonts w:hint="eastAsia"/>
            <w:lang w:eastAsia="zh-CN"/>
          </w:rPr>
          <w:t xml:space="preserve"> #</w:t>
        </w:r>
      </w:ins>
      <w:ins w:id="7" w:author="liuyue0505" w:date="2025-05-12T12:57:10Z">
        <w:r>
          <w:rPr>
            <w:lang w:eastAsia="zh-CN"/>
          </w:rPr>
          <w:t>X</w:t>
        </w:r>
      </w:ins>
      <w:ins w:id="8" w:author="liuyue0505" w:date="2025-05-12T12:57:10Z">
        <w:r>
          <w:rPr/>
          <w:t xml:space="preserve">: </w:t>
        </w:r>
        <w:bookmarkEnd w:id="0"/>
        <w:bookmarkEnd w:id="1"/>
        <w:bookmarkEnd w:id="2"/>
        <w:bookmarkEnd w:id="3"/>
        <w:bookmarkEnd w:id="4"/>
        <w:bookmarkEnd w:id="5"/>
      </w:ins>
      <w:ins w:id="9" w:author="liuyue0505" w:date="2025-05-12T12:57:35Z">
        <w:r>
          <w:rPr>
            <w:rFonts w:hint="eastAsia"/>
          </w:rPr>
          <w:t>DC Application list search</w:t>
        </w:r>
      </w:ins>
    </w:p>
    <w:p w14:paraId="6B7EB453">
      <w:pPr>
        <w:pStyle w:val="4"/>
        <w:rPr>
          <w:ins w:id="10" w:author="liuyue0505" w:date="2025-05-12T12:57:10Z"/>
        </w:rPr>
      </w:pPr>
      <w:ins w:id="11" w:author="liuyue0505" w:date="2025-05-12T12:57:10Z">
        <w:bookmarkStart w:id="6" w:name="_Toc500949099"/>
        <w:bookmarkStart w:id="7" w:name="_Toc22214909"/>
        <w:bookmarkStart w:id="8" w:name="_Toc12160"/>
        <w:bookmarkStart w:id="9" w:name="_Toc23254042"/>
        <w:bookmarkStart w:id="10" w:name="_Toc13421"/>
        <w:bookmarkStart w:id="11" w:name="_Toc26094"/>
        <w:r>
          <w:rPr>
            <w:rFonts w:hint="eastAsia" w:eastAsia="宋体"/>
            <w:lang w:val="en-US" w:eastAsia="zh-CN"/>
          </w:rPr>
          <w:t>6</w:t>
        </w:r>
      </w:ins>
      <w:ins w:id="12" w:author="liuyue0505" w:date="2025-05-12T12:57:10Z">
        <w:r>
          <w:rPr/>
          <w:t>.</w:t>
        </w:r>
      </w:ins>
      <w:ins w:id="13" w:author="liuyue0505" w:date="2025-05-12T12:57:10Z">
        <w:r>
          <w:rPr>
            <w:rFonts w:hint="eastAsia"/>
          </w:rPr>
          <w:t>X</w:t>
        </w:r>
      </w:ins>
      <w:ins w:id="14" w:author="liuyue0505" w:date="2025-05-12T12:57:10Z">
        <w:r>
          <w:rPr/>
          <w:t>.1</w:t>
        </w:r>
      </w:ins>
      <w:ins w:id="15" w:author="liuyue0505" w:date="2025-05-12T12:57:10Z">
        <w:r>
          <w:rPr>
            <w:rFonts w:hint="eastAsia"/>
          </w:rPr>
          <w:tab/>
        </w:r>
      </w:ins>
      <w:ins w:id="16" w:author="liuyue0505" w:date="2025-05-12T12:57:10Z">
        <w:r>
          <w:rPr>
            <w:rFonts w:hint="eastAsia"/>
          </w:rPr>
          <w:t>Description</w:t>
        </w:r>
        <w:bookmarkEnd w:id="6"/>
        <w:bookmarkEnd w:id="7"/>
        <w:bookmarkEnd w:id="8"/>
        <w:bookmarkEnd w:id="9"/>
        <w:bookmarkEnd w:id="10"/>
        <w:bookmarkEnd w:id="11"/>
      </w:ins>
    </w:p>
    <w:p w14:paraId="512D7652">
      <w:pPr>
        <w:rPr>
          <w:ins w:id="17" w:author="liuyue0505" w:date="2025-05-12T14:15:34Z"/>
          <w:rFonts w:eastAsia="宋体"/>
          <w:lang w:val="en-US" w:eastAsia="zh-CN"/>
        </w:rPr>
      </w:pPr>
      <w:ins w:id="18" w:author="liuyue0505" w:date="2025-05-12T14:15:34Z">
        <w:bookmarkStart w:id="12" w:name="_Toc22214910"/>
        <w:bookmarkStart w:id="13" w:name="_Toc500949101"/>
        <w:r>
          <w:rPr>
            <w:lang w:eastAsia="zh-CN"/>
          </w:rPr>
          <w:t>This solution resolves Key Issue #</w:t>
        </w:r>
      </w:ins>
      <w:ins w:id="19" w:author="liuyue0505" w:date="2025-05-12T14:15:36Z">
        <w:r>
          <w:rPr>
            <w:rFonts w:hint="eastAsia"/>
            <w:lang w:val="en-US" w:eastAsia="zh-CN"/>
          </w:rPr>
          <w:t>2</w:t>
        </w:r>
      </w:ins>
      <w:ins w:id="20" w:author="liuyue0505" w:date="2025-05-12T14:15:34Z">
        <w:r>
          <w:rPr>
            <w:lang w:eastAsia="zh-CN"/>
          </w:rPr>
          <w:t xml:space="preserve"> </w:t>
        </w:r>
      </w:ins>
      <w:ins w:id="21" w:author="liuyue0505" w:date="2025-05-12T14:15:58Z">
        <w:r>
          <w:rPr/>
          <w:t>"</w:t>
        </w:r>
      </w:ins>
      <w:ins w:id="22" w:author="liuyue0505" w:date="2025-05-12T14:15:51Z">
        <w:r>
          <w:rPr>
            <w:rFonts w:hint="eastAsia"/>
          </w:rPr>
          <w:t>DC Application list search</w:t>
        </w:r>
      </w:ins>
      <w:ins w:id="23" w:author="liuyue0505" w:date="2025-05-12T14:16:00Z">
        <w:r>
          <w:rPr/>
          <w:t>"</w:t>
        </w:r>
      </w:ins>
      <w:ins w:id="24" w:author="liuyue0505" w:date="2025-05-12T14:15:34Z">
        <w:r>
          <w:rPr>
            <w:rFonts w:hint="eastAsia" w:eastAsia="宋体"/>
            <w:lang w:val="en-US" w:eastAsia="zh-CN"/>
          </w:rPr>
          <w:t>.</w:t>
        </w:r>
      </w:ins>
    </w:p>
    <w:p w14:paraId="58211BA1">
      <w:pPr>
        <w:rPr>
          <w:ins w:id="25" w:author="liuyue0505" w:date="2025-05-12T14:15:34Z"/>
          <w:lang w:val="en-US" w:eastAsia="zh-CN"/>
        </w:rPr>
      </w:pPr>
      <w:ins w:id="26" w:author="liuyue0505" w:date="2025-05-12T14:15:34Z">
        <w:r>
          <w:rPr>
            <w:lang w:val="en-US" w:eastAsia="zh-CN"/>
          </w:rPr>
          <w:t xml:space="preserve">This solution uses the architecture of MMTel Enabler as specified </w:t>
        </w:r>
      </w:ins>
      <w:ins w:id="27" w:author="liuyue0505" w:date="2025-05-12T14:16:26Z">
        <w:r>
          <w:rPr>
            <w:rFonts w:hint="eastAsia"/>
            <w:lang w:val="en-US" w:eastAsia="zh-CN"/>
          </w:rPr>
          <w:t>3</w:t>
        </w:r>
      </w:ins>
      <w:ins w:id="28" w:author="liuyue0505" w:date="2025-05-12T14:16:28Z">
        <w:r>
          <w:rPr>
            <w:rFonts w:hint="eastAsia"/>
            <w:lang w:val="en-US" w:eastAsia="zh-CN"/>
          </w:rPr>
          <w:t>GPP</w:t>
        </w:r>
      </w:ins>
      <w:ins w:id="29" w:author="liuyue0505" w:date="2025-05-12T14:16:29Z">
        <w:r>
          <w:rPr>
            <w:lang w:val="en-US" w:eastAsia="zh-CN"/>
          </w:rPr>
          <w:t> </w:t>
        </w:r>
      </w:ins>
      <w:ins w:id="30" w:author="liuyue0505" w:date="2025-05-12T14:16:30Z">
        <w:r>
          <w:rPr>
            <w:rFonts w:hint="eastAsia"/>
            <w:lang w:val="en-US" w:eastAsia="zh-CN"/>
          </w:rPr>
          <w:t>TS</w:t>
        </w:r>
      </w:ins>
      <w:ins w:id="31" w:author="liuyue0505" w:date="2025-05-12T14:16:31Z">
        <w:r>
          <w:rPr>
            <w:lang w:val="en-US" w:eastAsia="zh-CN"/>
          </w:rPr>
          <w:t> </w:t>
        </w:r>
      </w:ins>
      <w:ins w:id="32" w:author="liuyue0505" w:date="2025-05-12T14:16:32Z">
        <w:r>
          <w:rPr>
            <w:rFonts w:hint="eastAsia"/>
            <w:lang w:val="en-US" w:eastAsia="zh-CN"/>
          </w:rPr>
          <w:t>23.</w:t>
        </w:r>
      </w:ins>
      <w:ins w:id="33" w:author="liuyue0505" w:date="2025-05-12T14:16:33Z">
        <w:r>
          <w:rPr>
            <w:rFonts w:hint="eastAsia"/>
            <w:lang w:val="en-US" w:eastAsia="zh-CN"/>
          </w:rPr>
          <w:t>392</w:t>
        </w:r>
      </w:ins>
      <w:ins w:id="34" w:author="liuyue0505" w:date="2025-05-12T14:40:52Z">
        <w:r>
          <w:rPr>
            <w:lang w:val="en-US" w:eastAsia="zh-CN"/>
          </w:rPr>
          <w:t> </w:t>
        </w:r>
      </w:ins>
      <w:ins w:id="35" w:author="liuyue0505" w:date="2025-05-12T14:40:54Z">
        <w:r>
          <w:rPr>
            <w:rFonts w:hint="eastAsia"/>
            <w:lang w:val="en-US" w:eastAsia="zh-CN"/>
          </w:rPr>
          <w:t>[</w:t>
        </w:r>
      </w:ins>
      <w:ins w:id="36" w:author="liuyue0505" w:date="2025-05-12T14:41:06Z">
        <w:r>
          <w:rPr>
            <w:rFonts w:hint="eastAsia"/>
            <w:lang w:val="en-US" w:eastAsia="zh-CN"/>
          </w:rPr>
          <w:t>2</w:t>
        </w:r>
      </w:ins>
      <w:ins w:id="37" w:author="liuyue0505" w:date="2025-05-12T14:40:55Z">
        <w:r>
          <w:rPr>
            <w:rFonts w:hint="eastAsia"/>
            <w:lang w:val="en-US" w:eastAsia="zh-CN"/>
          </w:rPr>
          <w:t>]</w:t>
        </w:r>
      </w:ins>
      <w:ins w:id="38" w:author="liuyue0505" w:date="2025-05-12T14:15:34Z">
        <w:r>
          <w:rPr>
            <w:lang w:val="en-US" w:eastAsia="zh-CN"/>
          </w:rPr>
          <w:t>.</w:t>
        </w:r>
      </w:ins>
    </w:p>
    <w:p w14:paraId="1A6232F8">
      <w:pPr>
        <w:pStyle w:val="4"/>
        <w:rPr>
          <w:ins w:id="39" w:author="liuyue0505" w:date="2025-05-12T12:57:10Z"/>
        </w:rPr>
      </w:pPr>
      <w:ins w:id="40" w:author="liuyue0505" w:date="2025-05-12T12:57:10Z">
        <w:bookmarkStart w:id="14" w:name="_Toc29439"/>
        <w:bookmarkStart w:id="15" w:name="_Toc4096"/>
        <w:bookmarkStart w:id="16" w:name="_Toc23254043"/>
        <w:bookmarkStart w:id="17" w:name="_Toc23045"/>
        <w:r>
          <w:rPr>
            <w:rFonts w:hint="eastAsia" w:eastAsia="宋体"/>
            <w:lang w:val="en-US" w:eastAsia="zh-CN"/>
          </w:rPr>
          <w:t>6</w:t>
        </w:r>
      </w:ins>
      <w:ins w:id="41" w:author="liuyue0505" w:date="2025-05-12T12:57:10Z">
        <w:r>
          <w:rPr/>
          <w:t>.X.2</w:t>
        </w:r>
      </w:ins>
      <w:ins w:id="42" w:author="liuyue0505" w:date="2025-05-12T12:57:10Z">
        <w:r>
          <w:rPr/>
          <w:tab/>
        </w:r>
      </w:ins>
      <w:ins w:id="43" w:author="liuyue0505" w:date="2025-05-12T12:57:10Z">
        <w:r>
          <w:rPr/>
          <w:t>Procedures</w:t>
        </w:r>
        <w:bookmarkEnd w:id="12"/>
        <w:bookmarkEnd w:id="13"/>
        <w:bookmarkEnd w:id="14"/>
        <w:bookmarkEnd w:id="15"/>
        <w:bookmarkEnd w:id="16"/>
        <w:bookmarkEnd w:id="17"/>
      </w:ins>
    </w:p>
    <w:p w14:paraId="0BEC634D">
      <w:pPr>
        <w:rPr>
          <w:ins w:id="44" w:author="liuyue0505" w:date="2025-05-12T12:57:10Z"/>
          <w:lang w:eastAsia="ko-KR"/>
        </w:rPr>
      </w:pPr>
      <w:ins w:id="45" w:author="liuyue0505" w:date="2025-05-12T14:17:30Z">
        <w:r>
          <w:rPr>
            <w:rFonts w:hint="eastAsia"/>
            <w:lang w:eastAsia="ko-KR"/>
          </w:rPr>
          <w:t>Figure </w:t>
        </w:r>
      </w:ins>
      <w:ins w:id="46" w:author="liuyue0505" w:date="2025-05-12T14:17:40Z">
        <w:r>
          <w:rPr>
            <w:rFonts w:hint="eastAsia" w:eastAsia="宋体"/>
            <w:lang w:val="en-US" w:eastAsia="zh-CN"/>
          </w:rPr>
          <w:t>6</w:t>
        </w:r>
      </w:ins>
      <w:ins w:id="47" w:author="liuyue0505" w:date="2025-05-12T14:17:30Z">
        <w:r>
          <w:rPr>
            <w:rFonts w:hint="eastAsia"/>
            <w:lang w:eastAsia="ko-KR"/>
          </w:rPr>
          <w:t>.</w:t>
        </w:r>
      </w:ins>
      <w:ins w:id="48" w:author="liuyue0505" w:date="2025-05-12T14:17:42Z">
        <w:r>
          <w:rPr>
            <w:rFonts w:hint="eastAsia" w:eastAsia="宋体"/>
            <w:lang w:val="en-US" w:eastAsia="zh-CN"/>
          </w:rPr>
          <w:t>x</w:t>
        </w:r>
      </w:ins>
      <w:ins w:id="49" w:author="liuyue0505" w:date="2025-05-12T14:17:30Z">
        <w:r>
          <w:rPr>
            <w:rFonts w:hint="eastAsia"/>
            <w:lang w:eastAsia="ko-KR"/>
          </w:rPr>
          <w:t>.2-1 below illustrates the procedure of Getting call information from the eMMTel Enabler Server.</w:t>
        </w:r>
      </w:ins>
    </w:p>
    <w:p w14:paraId="2E3BEC29">
      <w:pPr>
        <w:rPr>
          <w:ins w:id="50" w:author="liuyue0505" w:date="2025-05-12T14:40:41Z"/>
        </w:rPr>
      </w:pPr>
      <w:ins w:id="51" w:author="liuyue0505" w:date="2025-05-12T14:40:41Z">
        <w:bookmarkStart w:id="18" w:name="_Toc326248711"/>
        <w:bookmarkStart w:id="19" w:name="_Toc510604409"/>
        <w:bookmarkStart w:id="20" w:name="_Toc22214911"/>
        <w:r>
          <w:rPr/>
          <w:t>Pre-conditions:</w:t>
        </w:r>
      </w:ins>
    </w:p>
    <w:p w14:paraId="4BDFAAEC">
      <w:pPr>
        <w:pStyle w:val="75"/>
        <w:rPr>
          <w:ins w:id="52" w:author="liuyue0505" w:date="2025-05-12T14:31:02Z"/>
        </w:rPr>
      </w:pPr>
      <w:ins w:id="53" w:author="liuyue0505" w:date="2025-05-12T14:40:41Z">
        <w:r>
          <w:rPr>
            <w:lang w:val="en-US" w:eastAsia="zh-CN"/>
          </w:rPr>
          <w:t>1.</w:t>
        </w:r>
      </w:ins>
      <w:ins w:id="54" w:author="liuyue0505" w:date="2025-05-12T14:40:41Z">
        <w:r>
          <w:rPr>
            <w:lang w:val="en-US" w:eastAsia="zh-CN"/>
          </w:rPr>
          <w:tab/>
        </w:r>
      </w:ins>
      <w:ins w:id="55" w:author="liuyue0505" w:date="2025-05-12T14:40:41Z">
        <w:r>
          <w:rPr>
            <w:rFonts w:hint="eastAsia"/>
            <w:lang w:val="en-US" w:eastAsia="zh-CN"/>
          </w:rPr>
          <w:t>The bootstrap data channels have been established as specified in 3GPP TS 23.228</w:t>
        </w:r>
      </w:ins>
      <w:ins w:id="56" w:author="liuyue0505" w:date="2025-05-12T14:40:41Z">
        <w:r>
          <w:rPr>
            <w:lang w:val="en-US" w:eastAsia="zh-CN"/>
          </w:rPr>
          <w:t> </w:t>
        </w:r>
      </w:ins>
      <w:ins w:id="57" w:author="liuyue0505" w:date="2025-05-12T14:40:41Z">
        <w:r>
          <w:rPr>
            <w:rFonts w:hint="eastAsia"/>
            <w:lang w:val="en-US" w:eastAsia="zh-CN"/>
          </w:rPr>
          <w:t>[</w:t>
        </w:r>
      </w:ins>
      <w:ins w:id="58" w:author="liuyue0505" w:date="2025-05-12T14:41:07Z">
        <w:r>
          <w:rPr>
            <w:rFonts w:hint="eastAsia"/>
            <w:lang w:val="en-US" w:eastAsia="zh-CN"/>
          </w:rPr>
          <w:t>4</w:t>
        </w:r>
      </w:ins>
      <w:ins w:id="59" w:author="liuyue0505" w:date="2025-05-12T14:40:41Z">
        <w:r>
          <w:rPr>
            <w:rFonts w:hint="eastAsia"/>
            <w:lang w:val="en-US" w:eastAsia="zh-CN"/>
          </w:rPr>
          <w:t>]</w:t>
        </w:r>
      </w:ins>
      <w:ins w:id="60" w:author="liuyue0505" w:date="2025-05-12T14:40:41Z">
        <w:r>
          <w:rPr>
            <w:rFonts w:hint="eastAsia" w:eastAsia="宋体"/>
            <w:lang w:val="en-US" w:eastAsia="zh-CN"/>
          </w:rPr>
          <w:t>.</w:t>
        </w:r>
      </w:ins>
    </w:p>
    <w:p w14:paraId="0A288794">
      <w:pPr>
        <w:pStyle w:val="55"/>
        <w:rPr>
          <w:ins w:id="61" w:author="liuyue0505" w:date="2025-05-12T13:00:10Z"/>
        </w:rPr>
      </w:pPr>
      <w:ins w:id="62" w:author="liuyue0505" w:date="2025-05-12T14:58:51Z"/>
      <w:ins w:id="63" w:author="liuyue0505" w:date="2025-05-12T14:58:51Z"/>
      <w:ins w:id="64" w:author="liuyue0505" w:date="2025-05-12T14:58:51Z"/>
      <w:ins w:id="65" w:author="liuyue0505" w:date="2025-05-12T14:58:51Z">
        <w:r>
          <w:rPr/>
          <w:object>
            <v:shape id="_x0000_i1025" o:spt="75" type="#_x0000_t75" style="height:210pt;width:357.6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67" w:author="liuyue0505" w:date="2025-05-12T14:58:51Z"/>
    </w:p>
    <w:p w14:paraId="523FFC4A">
      <w:pPr>
        <w:pStyle w:val="55"/>
        <w:rPr>
          <w:ins w:id="68" w:author="liuyue0505" w:date="2025-05-12T14:31:42Z"/>
          <w:rFonts w:hint="eastAsia"/>
          <w:lang w:val="en-US" w:eastAsia="zh-CN"/>
        </w:rPr>
      </w:pPr>
      <w:ins w:id="69" w:author="liuyue0505" w:date="2025-05-12T14:31:37Z">
        <w:r>
          <w:rPr/>
          <w:t>Figure </w:t>
        </w:r>
      </w:ins>
      <w:ins w:id="70" w:author="liuyue0505" w:date="2025-05-12T14:31:58Z">
        <w:r>
          <w:rPr>
            <w:rFonts w:hint="eastAsia"/>
            <w:lang w:val="en-US" w:eastAsia="zh-CN"/>
          </w:rPr>
          <w:t>6</w:t>
        </w:r>
      </w:ins>
      <w:ins w:id="71" w:author="liuyue0505" w:date="2025-05-12T14:31:59Z">
        <w:r>
          <w:rPr>
            <w:rFonts w:hint="eastAsia"/>
            <w:lang w:val="en-US" w:eastAsia="zh-CN"/>
          </w:rPr>
          <w:t>.x</w:t>
        </w:r>
      </w:ins>
      <w:ins w:id="72" w:author="liuyue0505" w:date="2025-05-12T14:31:37Z">
        <w:r>
          <w:rPr>
            <w:rFonts w:hint="eastAsia"/>
            <w:lang w:val="en-US" w:eastAsia="zh-CN"/>
          </w:rPr>
          <w:t>.2</w:t>
        </w:r>
      </w:ins>
      <w:ins w:id="73" w:author="liuyue0505" w:date="2025-05-12T14:31:37Z">
        <w:r>
          <w:rPr/>
          <w:t>-</w:t>
        </w:r>
      </w:ins>
      <w:ins w:id="74" w:author="liuyue0505" w:date="2025-05-12T14:31:37Z">
        <w:r>
          <w:rPr>
            <w:rFonts w:hint="eastAsia"/>
            <w:lang w:val="en-US" w:eastAsia="zh-CN"/>
          </w:rPr>
          <w:t>1</w:t>
        </w:r>
      </w:ins>
      <w:ins w:id="75" w:author="liuyue0505" w:date="2025-05-12T14:31:37Z">
        <w:r>
          <w:rPr/>
          <w:t xml:space="preserve">: </w:t>
        </w:r>
      </w:ins>
      <w:ins w:id="76" w:author="liuyue0505" w:date="2025-05-12T14:31:37Z">
        <w:r>
          <w:rPr>
            <w:rFonts w:hint="eastAsia"/>
            <w:lang w:val="en-US" w:eastAsia="zh-CN"/>
          </w:rPr>
          <w:t xml:space="preserve">MMTel Enabler Client in the UE </w:t>
        </w:r>
      </w:ins>
      <w:ins w:id="77" w:author="liuyue0505" w:date="2025-05-12T14:40:12Z">
        <w:r>
          <w:rPr>
            <w:rFonts w:hint="eastAsia"/>
            <w:lang w:val="en-US" w:eastAsia="zh-CN"/>
          </w:rPr>
          <w:t>s</w:t>
        </w:r>
      </w:ins>
      <w:ins w:id="78" w:author="liuyue0505" w:date="2025-05-12T14:40:14Z">
        <w:r>
          <w:rPr>
            <w:rFonts w:hint="eastAsia"/>
            <w:lang w:val="en-US" w:eastAsia="zh-CN"/>
          </w:rPr>
          <w:t>ear</w:t>
        </w:r>
      </w:ins>
      <w:ins w:id="79" w:author="liuyue0505" w:date="2025-05-12T14:40:15Z">
        <w:r>
          <w:rPr>
            <w:rFonts w:hint="eastAsia"/>
            <w:lang w:val="en-US" w:eastAsia="zh-CN"/>
          </w:rPr>
          <w:t>ch</w:t>
        </w:r>
      </w:ins>
      <w:ins w:id="80" w:author="liuyue0505" w:date="2025-05-12T14:31:37Z">
        <w:r>
          <w:rPr>
            <w:rFonts w:hint="eastAsia"/>
            <w:lang w:val="en-US" w:eastAsia="zh-CN"/>
          </w:rPr>
          <w:t xml:space="preserve"> the DC application list</w:t>
        </w:r>
      </w:ins>
    </w:p>
    <w:p w14:paraId="05D21D61">
      <w:pPr>
        <w:pStyle w:val="75"/>
        <w:bidi w:val="0"/>
        <w:rPr>
          <w:ins w:id="81" w:author="liuyue0505" w:date="2025-05-12T15:20:25Z"/>
          <w:rFonts w:hint="default"/>
          <w:lang w:val="en-US" w:eastAsia="zh-CN"/>
        </w:rPr>
      </w:pPr>
      <w:ins w:id="82" w:author="liuyue0505" w:date="2025-05-12T14:47:04Z">
        <w:r>
          <w:rPr>
            <w:lang w:val="en-US" w:eastAsia="zh-CN"/>
          </w:rPr>
          <w:t>1.</w:t>
        </w:r>
      </w:ins>
      <w:ins w:id="83" w:author="liuyue0505" w:date="2025-05-12T14:47:04Z">
        <w:r>
          <w:rPr>
            <w:lang w:val="en-US" w:eastAsia="zh-CN"/>
          </w:rPr>
          <w:tab/>
        </w:r>
      </w:ins>
      <w:ins w:id="84" w:author="liuyue0505" w:date="2025-05-12T14:47:04Z">
        <w:r>
          <w:rPr>
            <w:lang w:val="en-US" w:eastAsia="zh-CN"/>
          </w:rPr>
          <w:t xml:space="preserve">The </w:t>
        </w:r>
      </w:ins>
      <w:ins w:id="85" w:author="liuyue0505" w:date="2025-05-12T14:47:16Z">
        <w:r>
          <w:rPr/>
          <w:t xml:space="preserve"> </w:t>
        </w:r>
      </w:ins>
      <w:ins w:id="86" w:author="liuyue0505" w:date="2025-05-12T14:47:16Z">
        <w:r>
          <w:rPr>
            <w:rFonts w:hint="eastAsia"/>
            <w:lang w:val="en-US" w:eastAsia="zh-CN"/>
          </w:rPr>
          <w:t>MMTel Enabler Client</w:t>
        </w:r>
      </w:ins>
      <w:ins w:id="87" w:author="liuyue0505" w:date="2025-05-12T14:47:04Z">
        <w:r>
          <w:rPr>
            <w:rFonts w:hint="eastAsia"/>
            <w:lang w:val="en-US" w:eastAsia="zh-CN"/>
          </w:rPr>
          <w:t xml:space="preserve"> sends a </w:t>
        </w:r>
      </w:ins>
      <w:ins w:id="88" w:author="liuyue0505" w:date="2025-05-12T14:47:58Z">
        <w:r>
          <w:rPr>
            <w:rFonts w:hint="eastAsia"/>
            <w:lang w:val="en-US" w:eastAsia="zh-CN"/>
          </w:rPr>
          <w:t>DC Application list search request</w:t>
        </w:r>
      </w:ins>
      <w:ins w:id="89" w:author="liuyue0505" w:date="2025-05-12T14:47:04Z">
        <w:r>
          <w:rPr>
            <w:rFonts w:hint="eastAsia"/>
            <w:lang w:val="en-US" w:eastAsia="zh-CN"/>
          </w:rPr>
          <w:t xml:space="preserve"> to the eMMTel Enabler Server</w:t>
        </w:r>
      </w:ins>
      <w:ins w:id="90" w:author="liuyue0505" w:date="2025-05-12T14:47:04Z">
        <w:r>
          <w:rPr>
            <w:lang w:val="en-US" w:eastAsia="zh-CN"/>
          </w:rPr>
          <w:t>.</w:t>
        </w:r>
      </w:ins>
      <w:ins w:id="91" w:author="liuyue0505" w:date="2025-05-12T14:47:04Z">
        <w:r>
          <w:rPr>
            <w:rFonts w:hint="eastAsia"/>
            <w:lang w:val="en-US" w:eastAsia="zh-CN"/>
          </w:rPr>
          <w:t xml:space="preserve"> </w:t>
        </w:r>
      </w:ins>
      <w:ins w:id="92" w:author="liuyue0505" w:date="2025-05-12T14:47:04Z">
        <w:r>
          <w:rPr>
            <w:lang w:val="en-US" w:eastAsia="zh-CN"/>
          </w:rPr>
          <w:t>The request include</w:t>
        </w:r>
      </w:ins>
      <w:ins w:id="93" w:author="liuyue0505" w:date="2025-05-12T14:47:04Z">
        <w:r>
          <w:rPr>
            <w:rFonts w:hint="eastAsia"/>
            <w:lang w:val="en-US" w:eastAsia="zh-CN"/>
          </w:rPr>
          <w:t>s</w:t>
        </w:r>
      </w:ins>
      <w:ins w:id="94" w:author="liuyue0505" w:date="2025-05-12T14:47:04Z">
        <w:r>
          <w:rPr>
            <w:lang w:val="en-US" w:eastAsia="zh-CN"/>
          </w:rPr>
          <w:t xml:space="preserve"> information elements as specified in Table </w:t>
        </w:r>
      </w:ins>
      <w:ins w:id="95" w:author="liuyue0505" w:date="2025-05-12T14:48:06Z">
        <w:r>
          <w:rPr>
            <w:rFonts w:hint="eastAsia"/>
            <w:lang w:val="en-US" w:eastAsia="zh-CN"/>
          </w:rPr>
          <w:t>6</w:t>
        </w:r>
      </w:ins>
      <w:ins w:id="96" w:author="liuyue0505" w:date="2025-05-12T14:47:04Z">
        <w:r>
          <w:rPr>
            <w:lang w:val="en-US" w:eastAsia="zh-CN"/>
          </w:rPr>
          <w:t>.</w:t>
        </w:r>
      </w:ins>
      <w:ins w:id="97" w:author="liuyue0505" w:date="2025-05-12T14:48:09Z">
        <w:r>
          <w:rPr>
            <w:rFonts w:hint="eastAsia"/>
            <w:lang w:val="en-US" w:eastAsia="zh-CN"/>
          </w:rPr>
          <w:t>x</w:t>
        </w:r>
      </w:ins>
      <w:ins w:id="98" w:author="liuyue0505" w:date="2025-05-12T14:48:10Z">
        <w:r>
          <w:rPr>
            <w:rFonts w:hint="eastAsia"/>
            <w:lang w:val="en-US" w:eastAsia="zh-CN"/>
          </w:rPr>
          <w:t>,2</w:t>
        </w:r>
      </w:ins>
      <w:ins w:id="99" w:author="liuyue0505" w:date="2025-05-12T14:47:04Z">
        <w:r>
          <w:rPr>
            <w:lang w:val="en-US" w:eastAsia="zh-CN"/>
          </w:rPr>
          <w:t>-1.</w:t>
        </w:r>
      </w:ins>
      <w:ins w:id="100" w:author="liuyue0505" w:date="2025-05-12T15:20:58Z">
        <w:r>
          <w:rPr>
            <w:rFonts w:hint="eastAsia"/>
            <w:lang w:val="en-US" w:eastAsia="zh-CN"/>
          </w:rPr>
          <w:t xml:space="preserve"> </w:t>
        </w:r>
      </w:ins>
    </w:p>
    <w:p w14:paraId="1E61B454">
      <w:pPr>
        <w:pStyle w:val="74"/>
        <w:rPr>
          <w:ins w:id="101" w:author="liuyue0505" w:date="2025-05-12T14:47:04Z"/>
          <w:lang w:val="en-US" w:eastAsia="zh-CN"/>
        </w:rPr>
      </w:pPr>
      <w:ins w:id="102" w:author="liuyue0505" w:date="2025-05-12T15:20:26Z">
        <w:r>
          <w:rPr>
            <w:lang w:val="en-US" w:eastAsia="en-GB"/>
          </w:rPr>
          <w:t>Editor’s note:</w:t>
        </w:r>
      </w:ins>
      <w:ins w:id="103" w:author="liuyue0505" w:date="2025-05-12T15:20:39Z">
        <w:r>
          <w:rPr>
            <w:rFonts w:hint="eastAsia" w:eastAsia="宋体"/>
            <w:lang w:val="en-US" w:eastAsia="zh-CN"/>
          </w:rPr>
          <w:tab/>
        </w:r>
      </w:ins>
      <w:ins w:id="104" w:author="liuyue0505" w:date="2025-05-12T15:20:26Z">
        <w:r>
          <w:rPr>
            <w:lang w:val="en-US" w:eastAsia="en-GB"/>
          </w:rPr>
          <w:t>Whether the URL for downloading the DC Application list, as specified in 3GPP TS 26.114 [</w:t>
        </w:r>
      </w:ins>
      <w:ins w:id="105" w:author="liuyue0505" w:date="2025-05-12T15:20:26Z">
        <w:r>
          <w:rPr>
            <w:rFonts w:hint="eastAsia"/>
            <w:lang w:val="en-US" w:eastAsia="zh-CN"/>
          </w:rPr>
          <w:t>5</w:t>
        </w:r>
      </w:ins>
      <w:ins w:id="106" w:author="liuyue0505" w:date="2025-05-12T15:20:26Z">
        <w:r>
          <w:rPr>
            <w:lang w:val="en-US" w:eastAsia="en-GB"/>
          </w:rPr>
          <w:t>], can be modified (e.g., by adding some parameters) is FFS, and coordination with SA4 is required.</w:t>
        </w:r>
      </w:ins>
    </w:p>
    <w:p w14:paraId="68BDC710">
      <w:pPr>
        <w:pStyle w:val="55"/>
        <w:rPr>
          <w:ins w:id="107" w:author="liuyue0505" w:date="2025-05-12T14:47:04Z"/>
        </w:rPr>
      </w:pPr>
      <w:ins w:id="108" w:author="liuyue0505" w:date="2025-05-12T14:47:04Z">
        <w:r>
          <w:rPr/>
          <w:t>Table </w:t>
        </w:r>
      </w:ins>
      <w:ins w:id="109" w:author="liuyue0505" w:date="2025-05-12T14:48:56Z">
        <w:r>
          <w:rPr>
            <w:rFonts w:hint="eastAsia" w:eastAsia="宋体"/>
            <w:lang w:val="en-US" w:eastAsia="zh-CN"/>
          </w:rPr>
          <w:t>6</w:t>
        </w:r>
      </w:ins>
      <w:ins w:id="110" w:author="liuyue0505" w:date="2025-05-12T14:48:57Z">
        <w:r>
          <w:rPr>
            <w:rFonts w:hint="eastAsia" w:eastAsia="宋体"/>
            <w:lang w:val="en-US" w:eastAsia="zh-CN"/>
          </w:rPr>
          <w:t>.x.</w:t>
        </w:r>
      </w:ins>
      <w:ins w:id="111" w:author="liuyue0505" w:date="2025-05-12T14:48:58Z">
        <w:r>
          <w:rPr>
            <w:rFonts w:hint="eastAsia" w:eastAsia="宋体"/>
            <w:lang w:val="en-US" w:eastAsia="zh-CN"/>
          </w:rPr>
          <w:t>2</w:t>
        </w:r>
      </w:ins>
      <w:ins w:id="112" w:author="liuyue0505" w:date="2025-05-12T14:47:04Z">
        <w:r>
          <w:rPr/>
          <w:t>-1: I</w:t>
        </w:r>
      </w:ins>
      <w:ins w:id="113" w:author="liuyue0505" w:date="2025-05-12T14:47:04Z">
        <w:r>
          <w:rPr>
            <w:rFonts w:hint="eastAsia"/>
          </w:rPr>
          <w:t xml:space="preserve">nformation </w:t>
        </w:r>
      </w:ins>
      <w:ins w:id="114" w:author="liuyue0505" w:date="2025-05-12T14:47:04Z">
        <w:r>
          <w:rPr/>
          <w:t xml:space="preserve">elements </w:t>
        </w:r>
      </w:ins>
      <w:ins w:id="115" w:author="liuyue0505" w:date="2025-05-12T14:47:04Z">
        <w:r>
          <w:rPr>
            <w:rFonts w:hint="eastAsia"/>
          </w:rPr>
          <w:t>in</w:t>
        </w:r>
      </w:ins>
      <w:ins w:id="116" w:author="liuyue0505" w:date="2025-05-12T14:47:04Z">
        <w:r>
          <w:rPr/>
          <w:t xml:space="preserve"> </w:t>
        </w:r>
      </w:ins>
      <w:ins w:id="117" w:author="liuyue0505" w:date="2025-05-12T14:49:05Z">
        <w:r>
          <w:rPr>
            <w:rFonts w:hint="eastAsia"/>
            <w:lang w:val="en-US" w:eastAsia="zh-CN"/>
          </w:rPr>
          <w:t>DC Application list search</w:t>
        </w:r>
      </w:ins>
      <w:ins w:id="118" w:author="liuyue0505" w:date="2025-05-12T14:47:04Z">
        <w:r>
          <w:rPr>
            <w:rFonts w:hint="eastAsia"/>
          </w:rPr>
          <w:t xml:space="preserve">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397A810">
        <w:tblPrEx>
          <w:tblCellMar>
            <w:top w:w="0" w:type="dxa"/>
            <w:left w:w="108" w:type="dxa"/>
            <w:bottom w:w="0" w:type="dxa"/>
            <w:right w:w="108" w:type="dxa"/>
          </w:tblCellMar>
        </w:tblPrEx>
        <w:trPr>
          <w:jc w:val="center"/>
          <w:ins w:id="119" w:author="liuyue0505" w:date="2025-05-12T14:49:33Z"/>
        </w:trPr>
        <w:tc>
          <w:tcPr>
            <w:tcW w:w="2880" w:type="dxa"/>
            <w:tcBorders>
              <w:top w:val="single" w:color="000000" w:sz="4" w:space="0"/>
              <w:left w:val="single" w:color="000000" w:sz="4" w:space="0"/>
              <w:bottom w:val="single" w:color="000000" w:sz="4" w:space="0"/>
            </w:tcBorders>
            <w:shd w:val="clear" w:color="auto" w:fill="auto"/>
          </w:tcPr>
          <w:p w14:paraId="323829D4">
            <w:pPr>
              <w:pStyle w:val="51"/>
              <w:rPr>
                <w:ins w:id="120" w:author="liuyue0505" w:date="2025-05-12T14:49:33Z"/>
              </w:rPr>
            </w:pPr>
            <w:ins w:id="121" w:author="liuyue0505" w:date="2025-05-12T14:49:33Z">
              <w:r>
                <w:rPr/>
                <w:t>Information element</w:t>
              </w:r>
            </w:ins>
          </w:p>
        </w:tc>
        <w:tc>
          <w:tcPr>
            <w:tcW w:w="1440" w:type="dxa"/>
            <w:tcBorders>
              <w:top w:val="single" w:color="000000" w:sz="4" w:space="0"/>
              <w:left w:val="single" w:color="000000" w:sz="4" w:space="0"/>
              <w:bottom w:val="single" w:color="000000" w:sz="4" w:space="0"/>
            </w:tcBorders>
            <w:shd w:val="clear" w:color="auto" w:fill="auto"/>
          </w:tcPr>
          <w:p w14:paraId="2FA98461">
            <w:pPr>
              <w:pStyle w:val="51"/>
              <w:rPr>
                <w:ins w:id="122" w:author="liuyue0505" w:date="2025-05-12T14:49:33Z"/>
              </w:rPr>
            </w:pPr>
            <w:ins w:id="123" w:author="liuyue0505" w:date="2025-05-12T14:49:33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5485954">
            <w:pPr>
              <w:pStyle w:val="51"/>
              <w:rPr>
                <w:ins w:id="124" w:author="liuyue0505" w:date="2025-05-12T14:49:33Z"/>
              </w:rPr>
            </w:pPr>
            <w:ins w:id="125" w:author="liuyue0505" w:date="2025-05-12T14:49:33Z">
              <w:r>
                <w:rPr/>
                <w:t>Description</w:t>
              </w:r>
            </w:ins>
          </w:p>
        </w:tc>
      </w:tr>
      <w:tr w14:paraId="70DB19B6">
        <w:tblPrEx>
          <w:tblCellMar>
            <w:top w:w="0" w:type="dxa"/>
            <w:left w:w="108" w:type="dxa"/>
            <w:bottom w:w="0" w:type="dxa"/>
            <w:right w:w="108" w:type="dxa"/>
          </w:tblCellMar>
        </w:tblPrEx>
        <w:trPr>
          <w:jc w:val="center"/>
          <w:ins w:id="126" w:author="liuyue0505" w:date="2025-05-12T14:49:33Z"/>
        </w:trPr>
        <w:tc>
          <w:tcPr>
            <w:tcW w:w="2880" w:type="dxa"/>
            <w:tcBorders>
              <w:top w:val="single" w:color="000000" w:sz="4" w:space="0"/>
              <w:left w:val="single" w:color="000000" w:sz="4" w:space="0"/>
              <w:bottom w:val="single" w:color="000000" w:sz="4" w:space="0"/>
            </w:tcBorders>
            <w:shd w:val="clear" w:color="auto" w:fill="auto"/>
          </w:tcPr>
          <w:p w14:paraId="3C17184C">
            <w:pPr>
              <w:pStyle w:val="53"/>
              <w:rPr>
                <w:ins w:id="127" w:author="liuyue0505" w:date="2025-05-12T14:49:33Z"/>
              </w:rPr>
            </w:pPr>
            <w:ins w:id="128" w:author="liuyue0505" w:date="2025-05-12T14:49:33Z">
              <w:r>
                <w:rPr>
                  <w:rFonts w:hint="eastAsia"/>
                  <w:lang w:val="en-US" w:eastAsia="zh-CN"/>
                </w:rPr>
                <w:t>UE</w:t>
              </w:r>
            </w:ins>
            <w:ins w:id="129" w:author="liuyue0505" w:date="2025-05-12T14:49:33Z">
              <w:r>
                <w:rPr>
                  <w:lang w:eastAsia="zh-CN"/>
                </w:rPr>
                <w:t xml:space="preserve"> Information (see NOTE)</w:t>
              </w:r>
            </w:ins>
          </w:p>
        </w:tc>
        <w:tc>
          <w:tcPr>
            <w:tcW w:w="1440" w:type="dxa"/>
            <w:tcBorders>
              <w:top w:val="single" w:color="000000" w:sz="4" w:space="0"/>
              <w:left w:val="single" w:color="000000" w:sz="4" w:space="0"/>
              <w:bottom w:val="single" w:color="000000" w:sz="4" w:space="0"/>
            </w:tcBorders>
            <w:shd w:val="clear" w:color="auto" w:fill="auto"/>
          </w:tcPr>
          <w:p w14:paraId="5D0BF513">
            <w:pPr>
              <w:pStyle w:val="52"/>
              <w:rPr>
                <w:ins w:id="130" w:author="liuyue0505" w:date="2025-05-12T14:49:33Z"/>
                <w:rFonts w:eastAsia="宋体"/>
                <w:lang w:val="en-US" w:eastAsia="zh-CN"/>
              </w:rPr>
            </w:pPr>
            <w:ins w:id="131" w:author="liuyue0505" w:date="2025-05-12T14:49:33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C5AF19">
            <w:pPr>
              <w:pStyle w:val="53"/>
              <w:rPr>
                <w:ins w:id="132" w:author="liuyue0505" w:date="2025-05-12T14:49:33Z"/>
              </w:rPr>
            </w:pPr>
            <w:ins w:id="133" w:author="liuyue0505" w:date="2025-05-12T14:49:33Z">
              <w:r>
                <w:rPr>
                  <w:rFonts w:hint="eastAsia"/>
                  <w:lang w:val="en-US" w:eastAsia="zh-CN"/>
                </w:rPr>
                <w:t>The</w:t>
              </w:r>
            </w:ins>
            <w:ins w:id="134" w:author="liuyue0505" w:date="2025-05-12T14:49:33Z">
              <w:r>
                <w:rPr>
                  <w:lang w:eastAsia="zh-CN"/>
                </w:rPr>
                <w:t xml:space="preserve"> UE related information required to identify the </w:t>
              </w:r>
            </w:ins>
            <w:ins w:id="135" w:author="liuyue0505" w:date="2025-05-12T14:49:33Z">
              <w:r>
                <w:rPr>
                  <w:rFonts w:hint="eastAsia"/>
                  <w:lang w:val="en-US" w:eastAsia="zh-CN"/>
                </w:rPr>
                <w:t>Root application</w:t>
              </w:r>
            </w:ins>
            <w:ins w:id="136" w:author="liuyue0505" w:date="2025-05-12T14:49:33Z">
              <w:r>
                <w:rPr>
                  <w:lang w:eastAsia="zh-CN"/>
                </w:rPr>
                <w:t xml:space="preserve"> (e.g. device type, device vendor, etc)</w:t>
              </w:r>
            </w:ins>
          </w:p>
        </w:tc>
      </w:tr>
      <w:tr w14:paraId="5D2D7C2B">
        <w:tblPrEx>
          <w:tblCellMar>
            <w:top w:w="0" w:type="dxa"/>
            <w:left w:w="108" w:type="dxa"/>
            <w:bottom w:w="0" w:type="dxa"/>
            <w:right w:w="108" w:type="dxa"/>
          </w:tblCellMar>
        </w:tblPrEx>
        <w:trPr>
          <w:jc w:val="center"/>
          <w:ins w:id="137" w:author="liuyue0505" w:date="2025-05-12T14:49:33Z"/>
        </w:trPr>
        <w:tc>
          <w:tcPr>
            <w:tcW w:w="2880" w:type="dxa"/>
            <w:tcBorders>
              <w:top w:val="single" w:color="000000" w:sz="4" w:space="0"/>
              <w:left w:val="single" w:color="000000" w:sz="4" w:space="0"/>
              <w:bottom w:val="single" w:color="000000" w:sz="4" w:space="0"/>
            </w:tcBorders>
            <w:shd w:val="clear" w:color="auto" w:fill="auto"/>
          </w:tcPr>
          <w:p w14:paraId="20764DD6">
            <w:pPr>
              <w:pStyle w:val="53"/>
              <w:rPr>
                <w:ins w:id="138" w:author="liuyue0505" w:date="2025-05-12T14:49:33Z"/>
                <w:lang w:val="en-US"/>
              </w:rPr>
            </w:pPr>
            <w:ins w:id="139" w:author="liuyue0505" w:date="2025-05-12T14:52:44Z">
              <w:r>
                <w:rPr>
                  <w:rFonts w:hint="eastAsia"/>
                  <w:lang w:val="en-US" w:eastAsia="zh-CN"/>
                </w:rPr>
                <w:t>MMTel Enabler Client version</w:t>
              </w:r>
            </w:ins>
            <w:ins w:id="140" w:author="liuyue0505" w:date="2025-05-12T14:52:44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14:paraId="7594C1D0">
            <w:pPr>
              <w:pStyle w:val="52"/>
              <w:rPr>
                <w:ins w:id="141" w:author="liuyue0505" w:date="2025-05-12T14:49:33Z"/>
                <w:rFonts w:eastAsia="宋体"/>
                <w:lang w:eastAsia="zh-CN"/>
              </w:rPr>
            </w:pPr>
            <w:ins w:id="142" w:author="liuyue0505" w:date="2025-05-12T14:52:57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0919BF">
            <w:pPr>
              <w:pStyle w:val="53"/>
              <w:rPr>
                <w:ins w:id="143" w:author="liuyue0505" w:date="2025-05-12T14:49:33Z"/>
                <w:lang w:val="en-US" w:eastAsia="zh-CN"/>
              </w:rPr>
            </w:pPr>
            <w:ins w:id="144" w:author="liuyue0505" w:date="2025-05-12T14:52:53Z">
              <w:r>
                <w:rPr>
                  <w:rFonts w:hint="eastAsia"/>
                  <w:lang w:val="en-US" w:eastAsia="zh-CN"/>
                </w:rPr>
                <w:t xml:space="preserve">he version of MMTel Enabler Client </w:t>
              </w:r>
            </w:ins>
          </w:p>
        </w:tc>
      </w:tr>
      <w:tr w14:paraId="510CF25B">
        <w:tblPrEx>
          <w:tblCellMar>
            <w:top w:w="0" w:type="dxa"/>
            <w:left w:w="108" w:type="dxa"/>
            <w:bottom w:w="0" w:type="dxa"/>
            <w:right w:w="108" w:type="dxa"/>
          </w:tblCellMar>
        </w:tblPrEx>
        <w:trPr>
          <w:jc w:val="center"/>
          <w:ins w:id="145" w:author="liuyue0505" w:date="2025-05-12T14:54:48Z"/>
        </w:trPr>
        <w:tc>
          <w:tcPr>
            <w:tcW w:w="2880" w:type="dxa"/>
            <w:tcBorders>
              <w:top w:val="single" w:color="000000" w:sz="4" w:space="0"/>
              <w:left w:val="single" w:color="000000" w:sz="4" w:space="0"/>
              <w:bottom w:val="single" w:color="000000" w:sz="4" w:space="0"/>
            </w:tcBorders>
            <w:shd w:val="clear" w:color="auto" w:fill="auto"/>
          </w:tcPr>
          <w:p w14:paraId="21897E52">
            <w:pPr>
              <w:pStyle w:val="53"/>
              <w:rPr>
                <w:ins w:id="146" w:author="liuyue0505" w:date="2025-05-12T14:54:47Z"/>
                <w:rFonts w:hint="default"/>
                <w:lang w:val="en-US" w:eastAsia="zh-CN"/>
              </w:rPr>
            </w:pPr>
            <w:ins w:id="147" w:author="liuyue0505" w:date="2025-05-12T14:57:39Z">
              <w:r>
                <w:rPr>
                  <w:rFonts w:hint="eastAsia"/>
                  <w:lang w:val="en-US" w:eastAsia="zh-CN"/>
                </w:rPr>
                <w:t>Home</w:t>
              </w:r>
            </w:ins>
            <w:ins w:id="148" w:author="liuyue0505" w:date="2025-05-12T14:57:40Z">
              <w:r>
                <w:rPr>
                  <w:rFonts w:hint="eastAsia"/>
                  <w:lang w:val="en-US" w:eastAsia="zh-CN"/>
                </w:rPr>
                <w:t xml:space="preserve"> </w:t>
              </w:r>
            </w:ins>
            <w:ins w:id="149" w:author="liuyue0505" w:date="2025-05-12T14:57:42Z">
              <w:r>
                <w:rPr>
                  <w:rFonts w:hint="eastAsia"/>
                  <w:lang w:val="en-US" w:eastAsia="zh-CN"/>
                </w:rPr>
                <w:t>operator</w:t>
              </w:r>
            </w:ins>
          </w:p>
        </w:tc>
        <w:tc>
          <w:tcPr>
            <w:tcW w:w="1440" w:type="dxa"/>
            <w:tcBorders>
              <w:top w:val="single" w:color="000000" w:sz="4" w:space="0"/>
              <w:left w:val="single" w:color="000000" w:sz="4" w:space="0"/>
              <w:bottom w:val="single" w:color="000000" w:sz="4" w:space="0"/>
            </w:tcBorders>
            <w:shd w:val="clear" w:color="auto" w:fill="auto"/>
          </w:tcPr>
          <w:p w14:paraId="4BC4E3B3">
            <w:pPr>
              <w:pStyle w:val="52"/>
              <w:rPr>
                <w:ins w:id="150" w:author="liuyue0505" w:date="2025-05-12T14:54:48Z"/>
                <w:rFonts w:hint="default" w:eastAsia="宋体"/>
                <w:lang w:val="en-US" w:eastAsia="zh-CN"/>
              </w:rPr>
            </w:pPr>
            <w:ins w:id="151" w:author="liuyue0505" w:date="2025-05-12T14:57:4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1D20FC">
            <w:pPr>
              <w:pStyle w:val="53"/>
              <w:rPr>
                <w:ins w:id="152" w:author="liuyue0505" w:date="2025-05-12T14:54:48Z"/>
                <w:rFonts w:hint="eastAsia"/>
                <w:lang w:val="en-US" w:eastAsia="zh-CN"/>
              </w:rPr>
            </w:pPr>
            <w:ins w:id="153" w:author="liuyue0505" w:date="2025-05-12T14:58:01Z">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ins>
          </w:p>
        </w:tc>
      </w:tr>
      <w:tr w14:paraId="4741F0E9">
        <w:tblPrEx>
          <w:tblCellMar>
            <w:top w:w="0" w:type="dxa"/>
            <w:left w:w="108" w:type="dxa"/>
            <w:bottom w:w="0" w:type="dxa"/>
            <w:right w:w="108" w:type="dxa"/>
          </w:tblCellMar>
        </w:tblPrEx>
        <w:trPr>
          <w:jc w:val="center"/>
          <w:ins w:id="154" w:author="liuyue0505" w:date="2025-05-12T14:53:00Z"/>
        </w:trPr>
        <w:tc>
          <w:tcPr>
            <w:tcW w:w="2880" w:type="dxa"/>
            <w:tcBorders>
              <w:top w:val="single" w:color="000000" w:sz="4" w:space="0"/>
              <w:left w:val="single" w:color="000000" w:sz="4" w:space="0"/>
              <w:bottom w:val="single" w:color="000000" w:sz="4" w:space="0"/>
            </w:tcBorders>
            <w:shd w:val="clear" w:color="auto" w:fill="auto"/>
          </w:tcPr>
          <w:p w14:paraId="11C632BC">
            <w:pPr>
              <w:pStyle w:val="53"/>
              <w:rPr>
                <w:ins w:id="155" w:author="liuyue0505" w:date="2025-05-12T14:53:00Z"/>
                <w:rFonts w:hint="eastAsia"/>
                <w:lang w:val="en-US" w:eastAsia="zh-CN"/>
              </w:rPr>
            </w:pPr>
            <w:ins w:id="156" w:author="liuyue0505" w:date="2025-05-12T14:58:35Z">
              <w:r>
                <w:rPr>
                  <w:rFonts w:hint="eastAsia"/>
                  <w:lang w:val="en-US" w:eastAsia="zh-CN"/>
                </w:rPr>
                <w:t>search criteria</w:t>
              </w:r>
            </w:ins>
          </w:p>
        </w:tc>
        <w:tc>
          <w:tcPr>
            <w:tcW w:w="1440" w:type="dxa"/>
            <w:tcBorders>
              <w:top w:val="single" w:color="000000" w:sz="4" w:space="0"/>
              <w:left w:val="single" w:color="000000" w:sz="4" w:space="0"/>
              <w:bottom w:val="single" w:color="000000" w:sz="4" w:space="0"/>
            </w:tcBorders>
            <w:shd w:val="clear" w:color="auto" w:fill="auto"/>
          </w:tcPr>
          <w:p w14:paraId="2446EEF5">
            <w:pPr>
              <w:pStyle w:val="52"/>
              <w:rPr>
                <w:ins w:id="157" w:author="liuyue0505" w:date="2025-05-12T14:53:00Z"/>
                <w:rFonts w:hint="default" w:eastAsia="宋体"/>
                <w:lang w:val="en-US" w:eastAsia="zh-CN"/>
              </w:rPr>
            </w:pPr>
            <w:ins w:id="158" w:author="liuyue0505" w:date="2025-05-12T14:58:42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AE0363">
            <w:pPr>
              <w:pStyle w:val="53"/>
              <w:rPr>
                <w:ins w:id="159" w:author="liuyue0505" w:date="2025-05-12T14:53:00Z"/>
                <w:rFonts w:hint="default"/>
                <w:lang w:val="en-US" w:eastAsia="zh-CN"/>
              </w:rPr>
            </w:pPr>
            <w:ins w:id="160" w:author="liuyue0505" w:date="2025-05-12T14:58:58Z">
              <w:r>
                <w:rPr>
                  <w:rFonts w:hint="eastAsia"/>
                  <w:lang w:val="en-US" w:eastAsia="zh-CN"/>
                </w:rPr>
                <w:t>The</w:t>
              </w:r>
            </w:ins>
            <w:ins w:id="161" w:author="liuyue0505" w:date="2025-05-12T14:58:59Z">
              <w:r>
                <w:rPr>
                  <w:rFonts w:hint="eastAsia"/>
                  <w:lang w:val="en-US" w:eastAsia="zh-CN"/>
                </w:rPr>
                <w:t xml:space="preserve"> </w:t>
              </w:r>
            </w:ins>
            <w:ins w:id="162" w:author="liuyue0505" w:date="2025-05-12T14:59:32Z">
              <w:r>
                <w:rPr>
                  <w:rFonts w:hint="eastAsia"/>
                  <w:lang w:val="en-US" w:eastAsia="zh-CN"/>
                </w:rPr>
                <w:t>criteria</w:t>
              </w:r>
            </w:ins>
            <w:ins w:id="163" w:author="liuyue0505" w:date="2025-05-12T14:59:33Z">
              <w:r>
                <w:rPr>
                  <w:rFonts w:hint="eastAsia"/>
                  <w:lang w:val="en-US" w:eastAsia="zh-CN"/>
                </w:rPr>
                <w:t xml:space="preserve"> </w:t>
              </w:r>
            </w:ins>
            <w:ins w:id="164" w:author="liuyue0505" w:date="2025-05-12T14:59:39Z">
              <w:r>
                <w:rPr>
                  <w:rFonts w:hint="eastAsia"/>
                  <w:lang w:val="en-US" w:eastAsia="zh-CN"/>
                </w:rPr>
                <w:t xml:space="preserve">included </w:t>
              </w:r>
            </w:ins>
            <w:ins w:id="165" w:author="liuyue0505" w:date="2025-05-12T14:59:40Z">
              <w:r>
                <w:rPr>
                  <w:rFonts w:hint="eastAsia"/>
                  <w:lang w:val="en-US" w:eastAsia="zh-CN"/>
                </w:rPr>
                <w:t>by the</w:t>
              </w:r>
            </w:ins>
            <w:ins w:id="166" w:author="liuyue0505" w:date="2025-05-12T14:59:41Z">
              <w:r>
                <w:rPr>
                  <w:rFonts w:hint="eastAsia"/>
                  <w:lang w:val="en-US" w:eastAsia="zh-CN"/>
                </w:rPr>
                <w:t xml:space="preserve"> </w:t>
              </w:r>
            </w:ins>
            <w:ins w:id="167" w:author="liuyue0505" w:date="2025-05-12T14:59:42Z">
              <w:r>
                <w:rPr>
                  <w:rFonts w:hint="eastAsia"/>
                  <w:lang w:val="en-US" w:eastAsia="zh-CN"/>
                </w:rPr>
                <w:t xml:space="preserve">user </w:t>
              </w:r>
            </w:ins>
            <w:ins w:id="168" w:author="liuyue0505" w:date="2025-05-12T14:59:43Z">
              <w:r>
                <w:rPr>
                  <w:rFonts w:hint="eastAsia"/>
                  <w:lang w:val="en-US" w:eastAsia="zh-CN"/>
                </w:rPr>
                <w:t xml:space="preserve">in this </w:t>
              </w:r>
            </w:ins>
            <w:ins w:id="169" w:author="liuyue0505" w:date="2025-05-12T14:59:46Z">
              <w:r>
                <w:rPr>
                  <w:rFonts w:hint="eastAsia"/>
                  <w:lang w:val="en-US" w:eastAsia="zh-CN"/>
                </w:rPr>
                <w:t>request</w:t>
              </w:r>
            </w:ins>
            <w:ins w:id="170" w:author="liuyue0505" w:date="2025-05-12T14:59:47Z">
              <w:r>
                <w:rPr>
                  <w:rFonts w:hint="eastAsia"/>
                  <w:lang w:val="en-US" w:eastAsia="zh-CN"/>
                </w:rPr>
                <w:t xml:space="preserve"> </w:t>
              </w:r>
            </w:ins>
            <w:ins w:id="171" w:author="liuyue0505" w:date="2025-05-12T14:59:48Z">
              <w:r>
                <w:rPr>
                  <w:rFonts w:hint="eastAsia"/>
                  <w:lang w:val="en-US" w:eastAsia="zh-CN"/>
                </w:rPr>
                <w:t>and</w:t>
              </w:r>
            </w:ins>
            <w:ins w:id="172" w:author="liuyue0505" w:date="2025-05-12T14:59:49Z">
              <w:r>
                <w:rPr>
                  <w:rFonts w:hint="eastAsia"/>
                  <w:lang w:val="en-US" w:eastAsia="zh-CN"/>
                </w:rPr>
                <w:t xml:space="preserve"> </w:t>
              </w:r>
            </w:ins>
            <w:ins w:id="173" w:author="liuyue0505" w:date="2025-05-12T14:59:50Z">
              <w:r>
                <w:rPr>
                  <w:rFonts w:hint="eastAsia"/>
                  <w:lang w:val="en-US" w:eastAsia="zh-CN"/>
                </w:rPr>
                <w:t>used b</w:t>
              </w:r>
            </w:ins>
            <w:ins w:id="174" w:author="liuyue0505" w:date="2025-05-12T14:59:51Z">
              <w:r>
                <w:rPr>
                  <w:rFonts w:hint="eastAsia"/>
                  <w:lang w:val="en-US" w:eastAsia="zh-CN"/>
                </w:rPr>
                <w:t xml:space="preserve">y the </w:t>
              </w:r>
            </w:ins>
            <w:ins w:id="175" w:author="liuyue0505" w:date="2025-05-12T14:59:52Z">
              <w:r>
                <w:rPr>
                  <w:rFonts w:hint="eastAsia"/>
                  <w:lang w:val="en-US" w:eastAsia="zh-CN"/>
                </w:rPr>
                <w:t xml:space="preserve">MMTel </w:t>
              </w:r>
            </w:ins>
            <w:ins w:id="176" w:author="liuyue0505" w:date="2025-05-12T14:59:56Z">
              <w:r>
                <w:rPr>
                  <w:rFonts w:hint="eastAsia"/>
                  <w:lang w:val="en-US" w:eastAsia="zh-CN"/>
                </w:rPr>
                <w:t>Enabler</w:t>
              </w:r>
            </w:ins>
            <w:ins w:id="177" w:author="liuyue0505" w:date="2025-05-12T15:00:12Z">
              <w:r>
                <w:rPr>
                  <w:rFonts w:hint="eastAsia"/>
                  <w:lang w:val="en-US" w:eastAsia="zh-CN"/>
                </w:rPr>
                <w:t xml:space="preserve"> </w:t>
              </w:r>
            </w:ins>
            <w:ins w:id="178" w:author="liuyue0505" w:date="2025-05-12T15:00:16Z">
              <w:r>
                <w:rPr>
                  <w:rFonts w:hint="eastAsia"/>
                  <w:lang w:val="en-US" w:eastAsia="zh-CN"/>
                </w:rPr>
                <w:t>serv</w:t>
              </w:r>
            </w:ins>
            <w:ins w:id="179" w:author="liuyue0505" w:date="2025-05-12T15:00:18Z">
              <w:r>
                <w:rPr>
                  <w:rFonts w:hint="eastAsia"/>
                  <w:lang w:val="en-US" w:eastAsia="zh-CN"/>
                </w:rPr>
                <w:t xml:space="preserve">er to </w:t>
              </w:r>
            </w:ins>
            <w:ins w:id="180" w:author="liuyue0505" w:date="2025-05-12T15:00:21Z">
              <w:r>
                <w:rPr>
                  <w:rFonts w:hint="eastAsia"/>
                  <w:lang w:val="en-US" w:eastAsia="zh-CN"/>
                </w:rPr>
                <w:t xml:space="preserve">filter </w:t>
              </w:r>
            </w:ins>
            <w:ins w:id="181" w:author="liuyue0505" w:date="2025-05-12T15:00:22Z">
              <w:r>
                <w:rPr>
                  <w:rFonts w:hint="eastAsia"/>
                  <w:lang w:val="en-US" w:eastAsia="zh-CN"/>
                </w:rPr>
                <w:t xml:space="preserve">the </w:t>
              </w:r>
            </w:ins>
            <w:ins w:id="182" w:author="liuyue0505" w:date="2025-05-12T15:00:36Z">
              <w:r>
                <w:rPr>
                  <w:rFonts w:hint="eastAsia"/>
                  <w:lang w:val="en-US" w:eastAsia="zh-CN"/>
                </w:rPr>
                <w:t xml:space="preserve">DC Application list </w:t>
              </w:r>
            </w:ins>
          </w:p>
        </w:tc>
      </w:tr>
      <w:tr w14:paraId="0F965AC4">
        <w:tblPrEx>
          <w:tblCellMar>
            <w:top w:w="0" w:type="dxa"/>
            <w:left w:w="108" w:type="dxa"/>
            <w:bottom w:w="0" w:type="dxa"/>
            <w:right w:w="108" w:type="dxa"/>
          </w:tblCellMar>
        </w:tblPrEx>
        <w:trPr>
          <w:jc w:val="center"/>
          <w:ins w:id="183" w:author="liuyue0505" w:date="2025-05-12T14:49:3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50157E9">
            <w:pPr>
              <w:pStyle w:val="66"/>
              <w:rPr>
                <w:ins w:id="184" w:author="liuyue0505" w:date="2025-05-12T14:49:33Z"/>
              </w:rPr>
            </w:pPr>
            <w:ins w:id="185" w:author="liuyue0505" w:date="2025-05-12T14:49:33Z">
              <w:r>
                <w:rPr/>
                <w:t>NOTE:</w:t>
              </w:r>
            </w:ins>
            <w:ins w:id="186" w:author="liuyue0505" w:date="2025-05-12T14:49:33Z">
              <w:r>
                <w:rPr/>
                <w:tab/>
              </w:r>
            </w:ins>
            <w:ins w:id="187" w:author="liuyue0505" w:date="2025-05-12T14:49:33Z">
              <w:r>
                <w:rPr/>
                <w:t xml:space="preserve">The </w:t>
              </w:r>
            </w:ins>
            <w:ins w:id="188" w:author="liuyue0505" w:date="2025-05-12T14:49:33Z">
              <w:r>
                <w:rPr>
                  <w:rFonts w:hint="eastAsia" w:eastAsia="宋体"/>
                  <w:lang w:val="en-US" w:eastAsia="zh-CN"/>
                </w:rPr>
                <w:t>MMTel</w:t>
              </w:r>
            </w:ins>
            <w:ins w:id="189" w:author="liuyue0505" w:date="2025-05-12T14:49:33Z">
              <w:r>
                <w:rPr/>
                <w:t xml:space="preserve"> service provider can </w:t>
              </w:r>
            </w:ins>
            <w:ins w:id="190" w:author="liuyue0505" w:date="2025-05-12T14:49:33Z">
              <w:r>
                <w:rPr>
                  <w:rFonts w:hint="eastAsia" w:eastAsia="宋体"/>
                  <w:lang w:val="en-US" w:eastAsia="zh-CN"/>
                </w:rPr>
                <w:t>provide</w:t>
              </w:r>
            </w:ins>
            <w:ins w:id="191" w:author="liuyue0505" w:date="2025-05-12T14:49:33Z">
              <w:r>
                <w:rPr/>
                <w:t xml:space="preserve"> the </w:t>
              </w:r>
            </w:ins>
            <w:ins w:id="192" w:author="liuyue0505" w:date="2025-05-12T14:49:33Z">
              <w:r>
                <w:rPr>
                  <w:rFonts w:hint="eastAsia" w:eastAsia="宋体"/>
                  <w:lang w:val="en-US" w:eastAsia="zh-CN"/>
                </w:rPr>
                <w:t>MMTel Enabler Client</w:t>
              </w:r>
            </w:ins>
            <w:ins w:id="193" w:author="liuyue0505" w:date="2025-05-12T14:49:33Z">
              <w:r>
                <w:rPr/>
                <w:t xml:space="preserve"> with different </w:t>
              </w:r>
            </w:ins>
            <w:ins w:id="194" w:author="liuyue0505" w:date="2025-05-12T15:01:35Z">
              <w:r>
                <w:rPr>
                  <w:rFonts w:hint="eastAsia"/>
                  <w:lang w:val="en-US" w:eastAsia="zh-CN"/>
                </w:rPr>
                <w:t>DC Application</w:t>
              </w:r>
            </w:ins>
            <w:ins w:id="195" w:author="liuyue0505" w:date="2025-05-12T15:01:36Z">
              <w:r>
                <w:rPr>
                  <w:rFonts w:hint="eastAsia"/>
                  <w:lang w:val="en-US" w:eastAsia="zh-CN"/>
                </w:rPr>
                <w:t>s</w:t>
              </w:r>
            </w:ins>
            <w:ins w:id="196" w:author="liuyue0505" w:date="2025-05-12T14:49:33Z">
              <w:r>
                <w:rPr>
                  <w:rFonts w:hint="eastAsia"/>
                  <w:lang w:val="en-US" w:eastAsia="zh-CN"/>
                </w:rPr>
                <w:t xml:space="preserve"> </w:t>
              </w:r>
            </w:ins>
            <w:ins w:id="197" w:author="liuyue0505" w:date="2025-05-12T14:49:33Z">
              <w:r>
                <w:rPr/>
                <w:t>based on this IE.</w:t>
              </w:r>
            </w:ins>
          </w:p>
        </w:tc>
      </w:tr>
    </w:tbl>
    <w:p w14:paraId="76B8E486">
      <w:pPr>
        <w:rPr>
          <w:ins w:id="198" w:author="liuyue0505" w:date="2025-05-12T14:47:04Z"/>
        </w:rPr>
      </w:pPr>
    </w:p>
    <w:p w14:paraId="335D02D4">
      <w:pPr>
        <w:pStyle w:val="75"/>
        <w:rPr>
          <w:ins w:id="199" w:author="liuyue0505" w:date="2025-05-12T15:22:07Z"/>
          <w:rFonts w:hint="eastAsia"/>
          <w:lang w:val="en-US" w:eastAsia="zh-CN"/>
        </w:rPr>
      </w:pPr>
      <w:ins w:id="200" w:author="liuyue0505" w:date="2025-05-12T14:47:04Z">
        <w:r>
          <w:rPr>
            <w:lang w:eastAsia="zh-CN"/>
          </w:rPr>
          <w:t>2.</w:t>
        </w:r>
      </w:ins>
      <w:ins w:id="201" w:author="liuyue0505" w:date="2025-05-12T14:47:04Z">
        <w:r>
          <w:rPr>
            <w:lang w:eastAsia="zh-CN"/>
          </w:rPr>
          <w:tab/>
        </w:r>
      </w:ins>
      <w:ins w:id="202" w:author="liuyue0505" w:date="2025-05-12T14:47:04Z">
        <w:r>
          <w:rPr>
            <w:lang w:eastAsia="zh-CN"/>
          </w:rPr>
          <w:t xml:space="preserve">The MMTel Enabler </w:t>
        </w:r>
      </w:ins>
      <w:ins w:id="203" w:author="liuyue0505" w:date="2025-05-12T15:08:04Z">
        <w:r>
          <w:rPr>
            <w:rFonts w:hint="eastAsia"/>
            <w:lang w:val="en-US" w:eastAsia="zh-CN"/>
          </w:rPr>
          <w:t>s</w:t>
        </w:r>
      </w:ins>
      <w:ins w:id="204" w:author="liuyue0505" w:date="2025-05-12T14:47:04Z">
        <w:r>
          <w:rPr>
            <w:lang w:eastAsia="zh-CN"/>
          </w:rPr>
          <w:t xml:space="preserve">erver verifies that the sender is authorized to </w:t>
        </w:r>
      </w:ins>
      <w:ins w:id="205" w:author="liuyue0505" w:date="2025-05-12T15:16:09Z">
        <w:r>
          <w:rPr>
            <w:rFonts w:hint="eastAsia"/>
            <w:lang w:val="en-US" w:eastAsia="zh-CN"/>
          </w:rPr>
          <w:t xml:space="preserve">search </w:t>
        </w:r>
      </w:ins>
      <w:ins w:id="206" w:author="liuyue0505" w:date="2025-05-12T15:16:10Z">
        <w:r>
          <w:rPr>
            <w:rFonts w:hint="eastAsia"/>
            <w:lang w:val="en-US" w:eastAsia="zh-CN"/>
          </w:rPr>
          <w:t xml:space="preserve">the </w:t>
        </w:r>
      </w:ins>
      <w:ins w:id="207" w:author="liuyue0505" w:date="2025-05-12T15:16:19Z">
        <w:r>
          <w:rPr>
            <w:rFonts w:hint="eastAsia"/>
            <w:lang w:val="en-US" w:eastAsia="zh-CN"/>
          </w:rPr>
          <w:t>DC Application list</w:t>
        </w:r>
      </w:ins>
      <w:ins w:id="208" w:author="liuyue0505" w:date="2025-05-12T15:16:32Z">
        <w:r>
          <w:rPr>
            <w:rFonts w:hint="eastAsia"/>
            <w:lang w:val="en-US" w:eastAsia="zh-CN"/>
          </w:rPr>
          <w:t xml:space="preserve"> and </w:t>
        </w:r>
      </w:ins>
      <w:ins w:id="209" w:author="liuyue0505" w:date="2025-05-12T15:16:37Z">
        <w:r>
          <w:rPr>
            <w:rFonts w:hint="eastAsia"/>
            <w:lang w:val="en-US" w:eastAsia="zh-CN"/>
          </w:rPr>
          <w:t>filter the DC Application list based on search criteria</w:t>
        </w:r>
      </w:ins>
      <w:ins w:id="210" w:author="liuyue0505" w:date="2025-05-12T15:16:39Z">
        <w:r>
          <w:rPr>
            <w:rFonts w:hint="eastAsia"/>
            <w:lang w:val="en-US" w:eastAsia="zh-CN"/>
          </w:rPr>
          <w:t xml:space="preserve"> </w:t>
        </w:r>
      </w:ins>
      <w:ins w:id="211" w:author="liuyue0505" w:date="2025-05-12T15:16:47Z">
        <w:r>
          <w:rPr>
            <w:rFonts w:hint="eastAsia"/>
            <w:lang w:val="en-US" w:eastAsia="zh-CN"/>
          </w:rPr>
          <w:t xml:space="preserve">and </w:t>
        </w:r>
      </w:ins>
      <w:ins w:id="212" w:author="liuyue0505" w:date="2025-05-12T15:16:48Z">
        <w:r>
          <w:rPr>
            <w:rFonts w:hint="eastAsia"/>
            <w:lang w:val="en-US" w:eastAsia="zh-CN"/>
          </w:rPr>
          <w:t>oth</w:t>
        </w:r>
      </w:ins>
      <w:ins w:id="213" w:author="liuyue0505" w:date="2025-05-12T15:16:49Z">
        <w:r>
          <w:rPr>
            <w:rFonts w:hint="eastAsia"/>
            <w:lang w:val="en-US" w:eastAsia="zh-CN"/>
          </w:rPr>
          <w:t xml:space="preserve">er </w:t>
        </w:r>
      </w:ins>
      <w:ins w:id="214" w:author="liuyue0505" w:date="2025-05-12T15:16:50Z">
        <w:r>
          <w:rPr>
            <w:rFonts w:hint="eastAsia"/>
            <w:lang w:val="en-US" w:eastAsia="zh-CN"/>
          </w:rPr>
          <w:t>informa</w:t>
        </w:r>
      </w:ins>
      <w:ins w:id="215" w:author="liuyue0505" w:date="2025-05-12T15:16:51Z">
        <w:r>
          <w:rPr>
            <w:rFonts w:hint="eastAsia"/>
            <w:lang w:val="en-US" w:eastAsia="zh-CN"/>
          </w:rPr>
          <w:t xml:space="preserve">tion </w:t>
        </w:r>
      </w:ins>
      <w:ins w:id="216" w:author="liuyue0505" w:date="2025-05-12T15:16:52Z">
        <w:r>
          <w:rPr>
            <w:rFonts w:hint="eastAsia"/>
            <w:lang w:val="en-US" w:eastAsia="zh-CN"/>
          </w:rPr>
          <w:t xml:space="preserve">included </w:t>
        </w:r>
      </w:ins>
      <w:ins w:id="217" w:author="liuyue0505" w:date="2025-05-12T15:16:53Z">
        <w:r>
          <w:rPr>
            <w:rFonts w:hint="eastAsia"/>
            <w:lang w:val="en-US" w:eastAsia="zh-CN"/>
          </w:rPr>
          <w:t>in t</w:t>
        </w:r>
      </w:ins>
      <w:ins w:id="218" w:author="liuyue0505" w:date="2025-05-12T15:16:54Z">
        <w:r>
          <w:rPr>
            <w:rFonts w:hint="eastAsia"/>
            <w:lang w:val="en-US" w:eastAsia="zh-CN"/>
          </w:rPr>
          <w:t xml:space="preserve">he </w:t>
        </w:r>
      </w:ins>
      <w:ins w:id="219" w:author="liuyue0505" w:date="2025-05-12T15:17:03Z">
        <w:r>
          <w:rPr>
            <w:rFonts w:hint="eastAsia"/>
            <w:lang w:val="en-US" w:eastAsia="zh-CN"/>
          </w:rPr>
          <w:t>DC Application list search request</w:t>
        </w:r>
      </w:ins>
      <w:ins w:id="220" w:author="liuyue0505" w:date="2025-05-12T14:47:04Z">
        <w:r>
          <w:rPr>
            <w:lang w:eastAsia="zh-CN"/>
          </w:rPr>
          <w:t>.</w:t>
        </w:r>
      </w:ins>
      <w:ins w:id="221" w:author="liuyue0505" w:date="2025-05-12T15:21:05Z">
        <w:r>
          <w:rPr>
            <w:rFonts w:hint="eastAsia"/>
            <w:lang w:val="en-US" w:eastAsia="zh-CN"/>
          </w:rPr>
          <w:t xml:space="preserve"> </w:t>
        </w:r>
      </w:ins>
      <w:ins w:id="222" w:author="liuyue0505" w:date="2025-05-12T15:21:07Z">
        <w:r>
          <w:rPr>
            <w:rFonts w:hint="eastAsia"/>
            <w:lang w:val="en-US" w:eastAsia="zh-CN"/>
          </w:rPr>
          <w:t>Th</w:t>
        </w:r>
      </w:ins>
      <w:ins w:id="223" w:author="liuyue0505" w:date="2025-05-12T15:21:08Z">
        <w:r>
          <w:rPr>
            <w:rFonts w:hint="eastAsia"/>
            <w:lang w:val="en-US" w:eastAsia="zh-CN"/>
          </w:rPr>
          <w:t>e MM</w:t>
        </w:r>
      </w:ins>
      <w:ins w:id="224" w:author="liuyue0505" w:date="2025-05-12T15:21:09Z">
        <w:r>
          <w:rPr>
            <w:rFonts w:hint="eastAsia"/>
            <w:lang w:val="en-US" w:eastAsia="zh-CN"/>
          </w:rPr>
          <w:t xml:space="preserve">Tel </w:t>
        </w:r>
      </w:ins>
      <w:ins w:id="225" w:author="liuyue0505" w:date="2025-05-12T15:21:31Z">
        <w:r>
          <w:rPr>
            <w:rFonts w:hint="eastAsia"/>
            <w:lang w:val="en-US" w:eastAsia="zh-CN"/>
          </w:rPr>
          <w:t>E</w:t>
        </w:r>
      </w:ins>
      <w:ins w:id="226" w:author="liuyue0505" w:date="2025-05-12T15:21:32Z">
        <w:r>
          <w:rPr>
            <w:rFonts w:hint="eastAsia"/>
            <w:lang w:val="en-US" w:eastAsia="zh-CN"/>
          </w:rPr>
          <w:t xml:space="preserve">nabler </w:t>
        </w:r>
      </w:ins>
      <w:ins w:id="227" w:author="liuyue0505" w:date="2025-05-12T15:21:33Z">
        <w:r>
          <w:rPr>
            <w:rFonts w:hint="eastAsia"/>
            <w:lang w:val="en-US" w:eastAsia="zh-CN"/>
          </w:rPr>
          <w:t>Ser</w:t>
        </w:r>
      </w:ins>
      <w:ins w:id="228" w:author="liuyue0505" w:date="2025-05-12T15:21:34Z">
        <w:r>
          <w:rPr>
            <w:rFonts w:hint="eastAsia"/>
            <w:lang w:val="en-US" w:eastAsia="zh-CN"/>
          </w:rPr>
          <w:t>ver ma</w:t>
        </w:r>
      </w:ins>
      <w:ins w:id="229" w:author="liuyue0505" w:date="2025-05-12T15:21:35Z">
        <w:r>
          <w:rPr>
            <w:rFonts w:hint="eastAsia"/>
            <w:lang w:val="en-US" w:eastAsia="zh-CN"/>
          </w:rPr>
          <w:t xml:space="preserve">y </w:t>
        </w:r>
      </w:ins>
      <w:ins w:id="230" w:author="liuyue0505" w:date="2025-05-12T15:21:41Z">
        <w:r>
          <w:rPr>
            <w:rFonts w:hint="eastAsia"/>
            <w:lang w:val="en-US" w:eastAsia="zh-CN"/>
          </w:rPr>
          <w:t>interact</w:t>
        </w:r>
      </w:ins>
      <w:ins w:id="231" w:author="liuyue0505" w:date="2025-05-12T15:21:44Z">
        <w:r>
          <w:rPr>
            <w:rFonts w:hint="eastAsia"/>
            <w:lang w:val="en-US" w:eastAsia="zh-CN"/>
          </w:rPr>
          <w:t xml:space="preserve"> wi</w:t>
        </w:r>
      </w:ins>
      <w:ins w:id="232" w:author="liuyue0505" w:date="2025-05-12T15:21:45Z">
        <w:r>
          <w:rPr>
            <w:rFonts w:hint="eastAsia"/>
            <w:lang w:val="en-US" w:eastAsia="zh-CN"/>
          </w:rPr>
          <w:t>th DC</w:t>
        </w:r>
      </w:ins>
      <w:ins w:id="233" w:author="liuyue0505" w:date="2025-05-12T15:21:46Z">
        <w:r>
          <w:rPr>
            <w:rFonts w:hint="eastAsia"/>
            <w:lang w:val="en-US" w:eastAsia="zh-CN"/>
          </w:rPr>
          <w:t>S</w:t>
        </w:r>
      </w:ins>
      <w:ins w:id="234" w:author="liuyue0505" w:date="2025-05-12T15:21:47Z">
        <w:r>
          <w:rPr>
            <w:rFonts w:hint="eastAsia"/>
            <w:lang w:val="en-US" w:eastAsia="zh-CN"/>
          </w:rPr>
          <w:t>F</w:t>
        </w:r>
      </w:ins>
      <w:ins w:id="235" w:author="liuyue0505" w:date="2025-05-12T15:21:54Z">
        <w:r>
          <w:rPr>
            <w:rFonts w:hint="eastAsia"/>
            <w:lang w:val="en-US" w:eastAsia="zh-CN"/>
          </w:rPr>
          <w:t xml:space="preserve"> fo</w:t>
        </w:r>
      </w:ins>
      <w:ins w:id="236" w:author="liuyue0505" w:date="2025-05-12T15:21:55Z">
        <w:r>
          <w:rPr>
            <w:rFonts w:hint="eastAsia"/>
            <w:lang w:val="en-US" w:eastAsia="zh-CN"/>
          </w:rPr>
          <w:t xml:space="preserve">r </w:t>
        </w:r>
      </w:ins>
      <w:ins w:id="237" w:author="liuyue0505" w:date="2025-05-12T15:21:58Z">
        <w:r>
          <w:rPr>
            <w:rFonts w:hint="eastAsia"/>
            <w:lang w:val="en-US" w:eastAsia="zh-CN"/>
          </w:rPr>
          <w:t xml:space="preserve">searching </w:t>
        </w:r>
      </w:ins>
      <w:ins w:id="238" w:author="liuyue0505" w:date="2025-05-12T15:21:59Z">
        <w:r>
          <w:rPr>
            <w:rFonts w:hint="eastAsia"/>
            <w:lang w:val="en-US" w:eastAsia="zh-CN"/>
          </w:rPr>
          <w:t xml:space="preserve">the </w:t>
        </w:r>
      </w:ins>
      <w:ins w:id="239" w:author="liuyue0505" w:date="2025-05-12T15:22:04Z">
        <w:r>
          <w:rPr>
            <w:rFonts w:hint="eastAsia"/>
            <w:lang w:val="en-US" w:eastAsia="zh-CN"/>
          </w:rPr>
          <w:t>DC Application list</w:t>
        </w:r>
      </w:ins>
      <w:ins w:id="240" w:author="liuyue0505" w:date="2025-05-12T15:22:07Z">
        <w:r>
          <w:rPr>
            <w:rFonts w:hint="eastAsia"/>
            <w:lang w:val="en-US" w:eastAsia="zh-CN"/>
          </w:rPr>
          <w:t>.</w:t>
        </w:r>
      </w:ins>
    </w:p>
    <w:p w14:paraId="750BE352">
      <w:pPr>
        <w:pStyle w:val="56"/>
        <w:rPr>
          <w:ins w:id="241" w:author="liuyue0505" w:date="2025-05-12T15:22:16Z"/>
          <w:lang w:val="en-US" w:eastAsia="zh-CN"/>
        </w:rPr>
      </w:pPr>
      <w:ins w:id="242" w:author="liuyue0505" w:date="2025-05-12T15:22:16Z">
        <w:r>
          <w:rPr>
            <w:rFonts w:hint="eastAsia"/>
            <w:lang w:val="en-US" w:eastAsia="zh-CN"/>
          </w:rPr>
          <w:t>NOTE:</w:t>
        </w:r>
      </w:ins>
      <w:ins w:id="243" w:author="liuyue0505" w:date="2025-05-12T15:22:16Z">
        <w:r>
          <w:rPr>
            <w:rFonts w:hint="eastAsia"/>
            <w:lang w:val="en-US" w:eastAsia="zh-CN"/>
          </w:rPr>
          <w:tab/>
        </w:r>
      </w:ins>
      <w:ins w:id="244" w:author="liuyue0505" w:date="2025-05-12T15:22:16Z">
        <w:r>
          <w:rPr>
            <w:lang w:val="en-US" w:eastAsia="zh-CN"/>
          </w:rPr>
          <w:t>I</w:t>
        </w:r>
      </w:ins>
      <w:ins w:id="245" w:author="liuyue0505" w:date="2025-05-12T15:22:16Z">
        <w:r>
          <w:rPr>
            <w:rFonts w:hint="eastAsia"/>
            <w:lang w:val="en-US" w:eastAsia="zh-CN"/>
          </w:rPr>
          <w:t xml:space="preserve">n a implementation, the DCSF may support the DC </w:t>
        </w:r>
      </w:ins>
      <w:ins w:id="246" w:author="liuyue0505" w:date="2025-05-12T15:22:16Z">
        <w:r>
          <w:rPr>
            <w:rFonts w:hint="eastAsia" w:eastAsia="宋体"/>
            <w:lang w:val="en-US" w:eastAsia="zh-CN"/>
          </w:rPr>
          <w:t>a</w:t>
        </w:r>
      </w:ins>
      <w:ins w:id="247" w:author="liuyue0505" w:date="2025-05-12T15:22:16Z">
        <w:r>
          <w:rPr>
            <w:rFonts w:hint="eastAsia"/>
          </w:rPr>
          <w:t>pplication</w:t>
        </w:r>
      </w:ins>
      <w:ins w:id="248" w:author="liuyue0505" w:date="2025-05-12T15:22:16Z">
        <w:r>
          <w:rPr>
            <w:rFonts w:hint="eastAsia"/>
            <w:lang w:val="en-US" w:eastAsia="zh-CN"/>
          </w:rPr>
          <w:t xml:space="preserve"> profile</w:t>
        </w:r>
      </w:ins>
      <w:ins w:id="249" w:author="liuyue0505" w:date="2025-05-12T15:22:16Z">
        <w:r>
          <w:rPr>
            <w:rFonts w:hint="eastAsia" w:eastAsia="宋体"/>
            <w:lang w:val="en-US" w:eastAsia="zh-CN"/>
          </w:rPr>
          <w:t xml:space="preserve"> functionality of </w:t>
        </w:r>
      </w:ins>
      <w:ins w:id="250" w:author="liuyue0505" w:date="2025-05-12T15:22:16Z">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ins>
    </w:p>
    <w:p w14:paraId="0529DAB3">
      <w:pPr>
        <w:pStyle w:val="75"/>
        <w:rPr>
          <w:ins w:id="251" w:author="liuyue0505" w:date="2025-05-12T14:47:04Z"/>
          <w:rFonts w:hint="default"/>
          <w:lang w:val="en-US" w:eastAsia="zh-CN"/>
        </w:rPr>
      </w:pPr>
      <w:ins w:id="252" w:author="liuyue0505" w:date="2025-05-12T15:17:33Z">
        <w:r>
          <w:rPr>
            <w:rFonts w:hint="eastAsia"/>
            <w:lang w:val="en-US" w:eastAsia="zh-CN"/>
          </w:rPr>
          <w:t>3</w:t>
        </w:r>
      </w:ins>
      <w:ins w:id="253" w:author="liuyue0505" w:date="2025-05-12T15:17:34Z">
        <w:r>
          <w:rPr>
            <w:rFonts w:hint="eastAsia"/>
            <w:lang w:val="en-US" w:eastAsia="zh-CN"/>
          </w:rPr>
          <w:t>.</w:t>
        </w:r>
      </w:ins>
      <w:ins w:id="254" w:author="liuyue0505" w:date="2025-05-12T15:17:34Z">
        <w:r>
          <w:rPr>
            <w:rFonts w:hint="eastAsia"/>
            <w:lang w:val="en-US" w:eastAsia="zh-CN"/>
          </w:rPr>
          <w:tab/>
        </w:r>
      </w:ins>
      <w:ins w:id="255" w:author="liuyue0505" w:date="2025-05-12T15:18:02Z">
        <w:r>
          <w:rPr>
            <w:rFonts w:hint="eastAsia"/>
            <w:lang w:val="en-US" w:eastAsia="zh-CN"/>
          </w:rPr>
          <w:t xml:space="preserve">The MMTel Enabler Server sends a </w:t>
        </w:r>
      </w:ins>
      <w:ins w:id="256" w:author="liuyue0505" w:date="2025-05-12T15:18:16Z">
        <w:r>
          <w:rPr>
            <w:rFonts w:hint="eastAsia"/>
            <w:lang w:val="en-US" w:eastAsia="zh-CN"/>
          </w:rPr>
          <w:t>DC Application list search</w:t>
        </w:r>
      </w:ins>
      <w:ins w:id="257" w:author="liuyue0505" w:date="2025-05-12T15:18:02Z">
        <w:r>
          <w:rPr>
            <w:rFonts w:hint="eastAsia"/>
            <w:lang w:val="en-US" w:eastAsia="zh-CN"/>
          </w:rPr>
          <w:t xml:space="preserve"> response to the MMTel Enabler </w:t>
        </w:r>
      </w:ins>
      <w:ins w:id="258" w:author="liuyue0505" w:date="2025-05-12T15:18:20Z">
        <w:r>
          <w:rPr>
            <w:rFonts w:hint="eastAsia"/>
            <w:lang w:val="en-US" w:eastAsia="zh-CN"/>
          </w:rPr>
          <w:t>c</w:t>
        </w:r>
      </w:ins>
      <w:ins w:id="259" w:author="liuyue0505" w:date="2025-05-12T15:18:02Z">
        <w:r>
          <w:rPr>
            <w:rFonts w:hint="eastAsia"/>
            <w:lang w:val="en-US" w:eastAsia="zh-CN"/>
          </w:rPr>
          <w:t xml:space="preserve">lient in the UE. </w:t>
        </w:r>
      </w:ins>
      <w:ins w:id="260" w:author="liuyue0505" w:date="2025-05-12T15:18:02Z">
        <w:r>
          <w:rPr>
            <w:lang w:val="en-US" w:eastAsia="zh-CN"/>
          </w:rPr>
          <w:t xml:space="preserve">The </w:t>
        </w:r>
      </w:ins>
      <w:ins w:id="261" w:author="liuyue0505" w:date="2025-05-12T15:18:02Z">
        <w:r>
          <w:rPr>
            <w:rFonts w:hint="eastAsia"/>
            <w:lang w:val="en-US" w:eastAsia="zh-CN"/>
          </w:rPr>
          <w:t>response</w:t>
        </w:r>
      </w:ins>
      <w:ins w:id="262" w:author="liuyue0505" w:date="2025-05-12T15:18:02Z">
        <w:r>
          <w:rPr>
            <w:lang w:val="en-US" w:eastAsia="zh-CN"/>
          </w:rPr>
          <w:t xml:space="preserve"> message includes information elements as specified in </w:t>
        </w:r>
      </w:ins>
      <w:ins w:id="263" w:author="liuyue0505" w:date="2025-05-12T15:18:42Z">
        <w:r>
          <w:rPr>
            <w:rFonts w:hint="eastAsia"/>
            <w:lang w:val="en-US" w:eastAsia="zh-CN"/>
          </w:rPr>
          <w:t>clause</w:t>
        </w:r>
      </w:ins>
      <w:ins w:id="264" w:author="liuyue0505" w:date="2025-05-12T15:18:43Z">
        <w:r>
          <w:rPr>
            <w:lang w:val="en-US" w:eastAsia="zh-CN"/>
          </w:rPr>
          <w:t> </w:t>
        </w:r>
      </w:ins>
      <w:ins w:id="265" w:author="liuyue0505" w:date="2025-05-12T15:18:43Z">
        <w:r>
          <w:rPr>
            <w:rFonts w:hint="eastAsia"/>
            <w:lang w:val="en-US" w:eastAsia="zh-CN"/>
          </w:rPr>
          <w:t>8</w:t>
        </w:r>
      </w:ins>
      <w:ins w:id="266" w:author="liuyue0505" w:date="2025-05-12T15:18:44Z">
        <w:r>
          <w:rPr>
            <w:rFonts w:hint="eastAsia"/>
            <w:lang w:val="en-US" w:eastAsia="zh-CN"/>
          </w:rPr>
          <w:t>.3.2.3</w:t>
        </w:r>
      </w:ins>
      <w:ins w:id="267" w:author="liuyue0505" w:date="2025-05-12T15:18:45Z">
        <w:r>
          <w:rPr>
            <w:rFonts w:hint="eastAsia"/>
            <w:lang w:val="en-US" w:eastAsia="zh-CN"/>
          </w:rPr>
          <w:t>.4</w:t>
        </w:r>
      </w:ins>
      <w:ins w:id="268" w:author="liuyue0505" w:date="2025-05-12T15:18:46Z">
        <w:r>
          <w:rPr>
            <w:rFonts w:hint="eastAsia"/>
            <w:lang w:val="en-US" w:eastAsia="zh-CN"/>
          </w:rPr>
          <w:t xml:space="preserve"> </w:t>
        </w:r>
      </w:ins>
      <w:ins w:id="269" w:author="liuyue0505" w:date="2025-05-12T15:18:47Z">
        <w:r>
          <w:rPr>
            <w:rFonts w:hint="eastAsia"/>
            <w:lang w:val="en-US" w:eastAsia="zh-CN"/>
          </w:rPr>
          <w:t>in</w:t>
        </w:r>
      </w:ins>
      <w:ins w:id="270" w:author="liuyue0505" w:date="2025-05-12T15:18:48Z">
        <w:r>
          <w:rPr>
            <w:rFonts w:hint="eastAsia"/>
            <w:lang w:val="en-US" w:eastAsia="zh-CN"/>
          </w:rPr>
          <w:t xml:space="preserve"> </w:t>
        </w:r>
      </w:ins>
      <w:ins w:id="271" w:author="liuyue0505" w:date="2025-05-12T15:18:58Z">
        <w:r>
          <w:rPr>
            <w:rFonts w:hint="eastAsia"/>
            <w:lang w:val="en-US" w:eastAsia="zh-CN"/>
          </w:rPr>
          <w:t>3GPP</w:t>
        </w:r>
      </w:ins>
      <w:ins w:id="272" w:author="liuyue0505" w:date="2025-05-12T15:18:58Z">
        <w:r>
          <w:rPr>
            <w:lang w:val="en-US" w:eastAsia="zh-CN"/>
          </w:rPr>
          <w:t> </w:t>
        </w:r>
      </w:ins>
      <w:ins w:id="273" w:author="liuyue0505" w:date="2025-05-12T15:18:58Z">
        <w:r>
          <w:rPr>
            <w:rFonts w:hint="eastAsia"/>
            <w:lang w:val="en-US" w:eastAsia="zh-CN"/>
          </w:rPr>
          <w:t>TS</w:t>
        </w:r>
      </w:ins>
      <w:ins w:id="274" w:author="liuyue0505" w:date="2025-05-12T15:18:58Z">
        <w:r>
          <w:rPr>
            <w:lang w:val="en-US" w:eastAsia="zh-CN"/>
          </w:rPr>
          <w:t> </w:t>
        </w:r>
      </w:ins>
      <w:ins w:id="275" w:author="liuyue0505" w:date="2025-05-12T15:18:58Z">
        <w:r>
          <w:rPr>
            <w:rFonts w:hint="eastAsia"/>
            <w:lang w:val="en-US" w:eastAsia="zh-CN"/>
          </w:rPr>
          <w:t>23.392</w:t>
        </w:r>
      </w:ins>
      <w:ins w:id="276" w:author="liuyue0505" w:date="2025-05-12T15:18:58Z">
        <w:r>
          <w:rPr>
            <w:lang w:val="en-US" w:eastAsia="zh-CN"/>
          </w:rPr>
          <w:t> </w:t>
        </w:r>
      </w:ins>
      <w:ins w:id="277" w:author="liuyue0505" w:date="2025-05-12T15:18:58Z">
        <w:r>
          <w:rPr>
            <w:rFonts w:hint="eastAsia"/>
            <w:lang w:val="en-US" w:eastAsia="zh-CN"/>
          </w:rPr>
          <w:t>[2]</w:t>
        </w:r>
      </w:ins>
      <w:ins w:id="278" w:author="liuyue0505" w:date="2025-05-12T15:18:02Z">
        <w:r>
          <w:rPr>
            <w:lang w:val="en-US" w:eastAsia="zh-CN"/>
          </w:rPr>
          <w:t>.</w:t>
        </w:r>
      </w:ins>
    </w:p>
    <w:p w14:paraId="5FC83CF9">
      <w:pPr>
        <w:pStyle w:val="4"/>
        <w:rPr>
          <w:ins w:id="279" w:author="liuyue0505" w:date="2025-05-12T12:57:10Z"/>
          <w:lang w:eastAsia="zh-CN"/>
        </w:rPr>
      </w:pPr>
      <w:ins w:id="280" w:author="liuyue0505" w:date="2025-05-12T12:57:10Z">
        <w:bookmarkStart w:id="21" w:name="_Toc24562"/>
        <w:bookmarkStart w:id="22" w:name="_Toc8131"/>
        <w:bookmarkStart w:id="23" w:name="_Toc21328"/>
        <w:bookmarkStart w:id="24" w:name="_Toc23254044"/>
        <w:r>
          <w:rPr>
            <w:rFonts w:hint="eastAsia"/>
            <w:lang w:val="en-US" w:eastAsia="zh-CN"/>
          </w:rPr>
          <w:t>6</w:t>
        </w:r>
      </w:ins>
      <w:ins w:id="281" w:author="liuyue0505" w:date="2025-05-12T12:57:10Z">
        <w:r>
          <w:rPr>
            <w:lang w:eastAsia="zh-CN"/>
          </w:rPr>
          <w:t>.X.3</w:t>
        </w:r>
      </w:ins>
      <w:ins w:id="282" w:author="liuyue0505" w:date="2025-05-12T12:57:10Z">
        <w:r>
          <w:rPr>
            <w:lang w:eastAsia="zh-CN"/>
          </w:rPr>
          <w:tab/>
        </w:r>
        <w:bookmarkEnd w:id="18"/>
      </w:ins>
      <w:ins w:id="283" w:author="liuyue0505" w:date="2025-05-12T12:57:10Z">
        <w:r>
          <w:rPr/>
          <w:t xml:space="preserve">Impacts on </w:t>
        </w:r>
      </w:ins>
      <w:ins w:id="284" w:author="liuyue0505" w:date="2025-05-12T12:57:10Z">
        <w:r>
          <w:rPr>
            <w:rFonts w:hint="eastAsia"/>
            <w:lang w:eastAsia="zh-CN"/>
          </w:rPr>
          <w:t>E</w:t>
        </w:r>
      </w:ins>
      <w:ins w:id="285" w:author="liuyue0505" w:date="2025-05-12T12:57:10Z">
        <w:r>
          <w:rPr/>
          <w:t xml:space="preserve">xisting </w:t>
        </w:r>
      </w:ins>
      <w:ins w:id="286" w:author="liuyue0505" w:date="2025-05-12T12:57:10Z">
        <w:r>
          <w:rPr>
            <w:rFonts w:hint="eastAsia"/>
            <w:lang w:eastAsia="zh-CN"/>
          </w:rPr>
          <w:t>N</w:t>
        </w:r>
      </w:ins>
      <w:ins w:id="287" w:author="liuyue0505" w:date="2025-05-12T12:57:10Z">
        <w:r>
          <w:rPr/>
          <w:t xml:space="preserve">odes and </w:t>
        </w:r>
      </w:ins>
      <w:ins w:id="288" w:author="liuyue0505" w:date="2025-05-12T12:57:10Z">
        <w:r>
          <w:rPr>
            <w:rFonts w:hint="eastAsia"/>
            <w:lang w:eastAsia="zh-CN"/>
          </w:rPr>
          <w:t>F</w:t>
        </w:r>
      </w:ins>
      <w:ins w:id="289" w:author="liuyue0505" w:date="2025-05-12T12:57:10Z">
        <w:r>
          <w:rPr/>
          <w:t>unctionality</w:t>
        </w:r>
        <w:bookmarkEnd w:id="19"/>
        <w:bookmarkEnd w:id="20"/>
        <w:bookmarkEnd w:id="21"/>
        <w:bookmarkEnd w:id="22"/>
        <w:bookmarkEnd w:id="23"/>
        <w:bookmarkEnd w:id="24"/>
      </w:ins>
    </w:p>
    <w:p w14:paraId="79E458C8">
      <w:pPr>
        <w:rPr>
          <w:ins w:id="290" w:author="liuyue0505" w:date="2025-05-12T15:47:46Z"/>
          <w:rFonts w:hint="default" w:eastAsia="宋体"/>
          <w:lang w:val="en-US" w:eastAsia="zh-CN"/>
        </w:rPr>
      </w:pPr>
      <w:ins w:id="291" w:author="liuyue0505" w:date="2025-05-12T15:47:29Z">
        <w:r>
          <w:rPr>
            <w:rFonts w:hint="eastAsia"/>
            <w:lang w:eastAsia="zh-CN"/>
          </w:rPr>
          <w:t xml:space="preserve">In this solution, </w:t>
        </w:r>
      </w:ins>
      <w:ins w:id="292" w:author="liuyue0505" w:date="2025-05-12T15:47:48Z">
        <w:r>
          <w:rPr>
            <w:rFonts w:hint="eastAsia"/>
            <w:lang w:val="en-US" w:eastAsia="zh-CN"/>
          </w:rPr>
          <w:t xml:space="preserve">new </w:t>
        </w:r>
      </w:ins>
      <w:ins w:id="293" w:author="liuyue0505" w:date="2025-05-12T15:47:50Z">
        <w:r>
          <w:rPr>
            <w:rFonts w:hint="eastAsia"/>
            <w:lang w:val="en-US" w:eastAsia="zh-CN"/>
          </w:rPr>
          <w:t>p</w:t>
        </w:r>
      </w:ins>
      <w:ins w:id="294" w:author="liuyue0505" w:date="2025-05-12T15:47:51Z">
        <w:r>
          <w:rPr>
            <w:rFonts w:hint="eastAsia"/>
            <w:lang w:val="en-US" w:eastAsia="zh-CN"/>
          </w:rPr>
          <w:t>arameters</w:t>
        </w:r>
      </w:ins>
      <w:ins w:id="295" w:author="liuyue0505" w:date="2025-05-12T15:47:52Z">
        <w:r>
          <w:rPr>
            <w:rFonts w:hint="eastAsia"/>
            <w:lang w:val="en-US" w:eastAsia="zh-CN"/>
          </w:rPr>
          <w:t xml:space="preserve"> are</w:t>
        </w:r>
      </w:ins>
      <w:ins w:id="296" w:author="liuyue0505" w:date="2025-05-12T15:47:53Z">
        <w:r>
          <w:rPr>
            <w:rFonts w:hint="eastAsia"/>
            <w:lang w:val="en-US" w:eastAsia="zh-CN"/>
          </w:rPr>
          <w:t xml:space="preserve"> </w:t>
        </w:r>
      </w:ins>
      <w:ins w:id="297" w:author="liuyue0505" w:date="2025-05-12T15:47:59Z">
        <w:r>
          <w:rPr>
            <w:rFonts w:hint="eastAsia"/>
            <w:lang w:val="en-US" w:eastAsia="zh-CN"/>
          </w:rPr>
          <w:t>proposed t</w:t>
        </w:r>
      </w:ins>
      <w:ins w:id="298" w:author="liuyue0505" w:date="2025-05-12T15:48:00Z">
        <w:r>
          <w:rPr>
            <w:rFonts w:hint="eastAsia"/>
            <w:lang w:val="en-US" w:eastAsia="zh-CN"/>
          </w:rPr>
          <w:t xml:space="preserve">o be </w:t>
        </w:r>
      </w:ins>
      <w:ins w:id="299" w:author="liuyue0505" w:date="2025-05-12T15:48:03Z">
        <w:r>
          <w:rPr>
            <w:rFonts w:hint="eastAsia"/>
            <w:lang w:val="en-US" w:eastAsia="zh-CN"/>
          </w:rPr>
          <w:t>in</w:t>
        </w:r>
      </w:ins>
      <w:ins w:id="300" w:author="liuyue0505" w:date="2025-05-12T15:48:04Z">
        <w:r>
          <w:rPr>
            <w:rFonts w:hint="eastAsia"/>
            <w:lang w:val="en-US" w:eastAsia="zh-CN"/>
          </w:rPr>
          <w:t>clud</w:t>
        </w:r>
      </w:ins>
      <w:ins w:id="301" w:author="liuyue0505" w:date="2025-05-12T15:48:05Z">
        <w:r>
          <w:rPr>
            <w:rFonts w:hint="eastAsia"/>
            <w:lang w:val="en-US" w:eastAsia="zh-CN"/>
          </w:rPr>
          <w:t xml:space="preserve">ed in </w:t>
        </w:r>
      </w:ins>
      <w:ins w:id="302" w:author="liuyue0505" w:date="2025-05-12T15:48:06Z">
        <w:r>
          <w:rPr>
            <w:rFonts w:hint="eastAsia"/>
            <w:lang w:val="en-US" w:eastAsia="zh-CN"/>
          </w:rPr>
          <w:t xml:space="preserve">the </w:t>
        </w:r>
      </w:ins>
      <w:ins w:id="303" w:author="liuyue0505" w:date="2025-05-12T15:48:23Z">
        <w:r>
          <w:rPr>
            <w:rFonts w:hint="eastAsia"/>
            <w:lang w:val="en-US" w:eastAsia="zh-CN"/>
          </w:rPr>
          <w:t>DC Application list search request</w:t>
        </w:r>
      </w:ins>
      <w:ins w:id="304" w:author="liuyue0505" w:date="2025-05-12T15:48:28Z">
        <w:r>
          <w:rPr>
            <w:rFonts w:hint="eastAsia"/>
            <w:lang w:val="en-US" w:eastAsia="zh-CN"/>
          </w:rPr>
          <w:t xml:space="preserve">, </w:t>
        </w:r>
      </w:ins>
      <w:ins w:id="305" w:author="liuyue0505" w:date="2025-05-12T15:55:10Z">
        <w:r>
          <w:rPr>
            <w:rFonts w:hint="eastAsia"/>
            <w:lang w:val="en-US" w:eastAsia="zh-CN"/>
          </w:rPr>
          <w:t>wh</w:t>
        </w:r>
      </w:ins>
      <w:ins w:id="306" w:author="liuyue0505" w:date="2025-05-12T15:55:11Z">
        <w:r>
          <w:rPr>
            <w:rFonts w:hint="eastAsia"/>
            <w:lang w:val="en-US" w:eastAsia="zh-CN"/>
          </w:rPr>
          <w:t>ich</w:t>
        </w:r>
      </w:ins>
      <w:ins w:id="307" w:author="liuyue0505" w:date="2025-05-12T15:55:12Z">
        <w:r>
          <w:rPr>
            <w:rFonts w:hint="eastAsia"/>
            <w:lang w:val="en-US" w:eastAsia="zh-CN"/>
          </w:rPr>
          <w:t xml:space="preserve"> ma</w:t>
        </w:r>
      </w:ins>
      <w:ins w:id="308" w:author="liuyue0505" w:date="2025-05-12T15:55:13Z">
        <w:r>
          <w:rPr>
            <w:rFonts w:hint="eastAsia"/>
            <w:lang w:val="en-US" w:eastAsia="zh-CN"/>
          </w:rPr>
          <w:t>y i</w:t>
        </w:r>
      </w:ins>
      <w:ins w:id="309" w:author="liuyue0505" w:date="2025-05-12T15:55:14Z">
        <w:r>
          <w:rPr>
            <w:rFonts w:hint="eastAsia"/>
            <w:lang w:val="en-US" w:eastAsia="zh-CN"/>
          </w:rPr>
          <w:t>mpa</w:t>
        </w:r>
      </w:ins>
      <w:ins w:id="310" w:author="liuyue0505" w:date="2025-05-12T15:55:15Z">
        <w:r>
          <w:rPr>
            <w:rFonts w:hint="eastAsia"/>
            <w:lang w:val="en-US" w:eastAsia="zh-CN"/>
          </w:rPr>
          <w:t>ct</w:t>
        </w:r>
      </w:ins>
      <w:ins w:id="311" w:author="liuyue0505" w:date="2025-05-12T15:55:16Z">
        <w:r>
          <w:rPr>
            <w:rFonts w:hint="eastAsia"/>
            <w:lang w:val="en-US" w:eastAsia="zh-CN"/>
          </w:rPr>
          <w:t xml:space="preserve"> t</w:t>
        </w:r>
      </w:ins>
      <w:ins w:id="312" w:author="liuyue0505" w:date="2025-05-12T15:55:17Z">
        <w:r>
          <w:rPr>
            <w:rFonts w:hint="eastAsia"/>
            <w:lang w:val="en-US" w:eastAsia="zh-CN"/>
          </w:rPr>
          <w:t xml:space="preserve">he </w:t>
        </w:r>
      </w:ins>
      <w:ins w:id="313" w:author="liuyue0505" w:date="2025-05-12T15:48:06Z">
        <w:r>
          <w:rPr>
            <w:lang w:val="en-US" w:eastAsia="en-GB"/>
          </w:rPr>
          <w:t>URL for downloading the DC Application list</w:t>
        </w:r>
      </w:ins>
      <w:ins w:id="314" w:author="liuyue0505" w:date="2025-05-12T15:55:22Z">
        <w:r>
          <w:rPr>
            <w:rFonts w:hint="eastAsia" w:eastAsia="宋体"/>
            <w:lang w:val="en-US" w:eastAsia="zh-CN"/>
          </w:rPr>
          <w:t>.</w:t>
        </w:r>
      </w:ins>
      <w:ins w:id="315" w:author="liuyue0505" w:date="2025-05-12T15:55:23Z">
        <w:r>
          <w:rPr>
            <w:rFonts w:hint="eastAsia" w:eastAsia="宋体"/>
            <w:lang w:val="en-US" w:eastAsia="zh-CN"/>
          </w:rPr>
          <w:t xml:space="preserve"> </w:t>
        </w:r>
      </w:ins>
      <w:ins w:id="316" w:author="liuyue0505" w:date="2025-05-12T15:55:35Z">
        <w:r>
          <w:rPr>
            <w:lang w:val="en-US" w:eastAsia="en-GB"/>
          </w:rPr>
          <w:t>Whether the URL for downloading the DC Application list, as specified in 3GPP TS 26.114 [</w:t>
        </w:r>
      </w:ins>
      <w:ins w:id="317" w:author="liuyue0505" w:date="2025-05-12T15:55:35Z">
        <w:r>
          <w:rPr>
            <w:rFonts w:hint="eastAsia"/>
            <w:lang w:val="en-US" w:eastAsia="zh-CN"/>
          </w:rPr>
          <w:t>5</w:t>
        </w:r>
      </w:ins>
      <w:ins w:id="318" w:author="liuyue0505" w:date="2025-05-12T15:55:35Z">
        <w:r>
          <w:rPr>
            <w:lang w:val="en-US" w:eastAsia="en-GB"/>
          </w:rPr>
          <w:t>], can be modified (e.g., by adding some parameters) is FFS, and coordination with SA4 is required.</w:t>
        </w:r>
      </w:ins>
      <w:ins w:id="319" w:author="liuyue0505" w:date="2025-05-12T15:48:12Z">
        <w:r>
          <w:rPr>
            <w:rFonts w:hint="eastAsia" w:eastAsia="宋体"/>
            <w:lang w:val="en-US" w:eastAsia="zh-CN"/>
          </w:rPr>
          <w:t xml:space="preserve"> </w:t>
        </w:r>
      </w:ins>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05">
    <w15:presenceInfo w15:providerId="None" w15:userId="liuyue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A1683A"/>
    <w:rsid w:val="01D14E0A"/>
    <w:rsid w:val="03052571"/>
    <w:rsid w:val="05513747"/>
    <w:rsid w:val="06D84848"/>
    <w:rsid w:val="07AB648E"/>
    <w:rsid w:val="07C03F19"/>
    <w:rsid w:val="07FF7B2E"/>
    <w:rsid w:val="085D2EDD"/>
    <w:rsid w:val="086A2F62"/>
    <w:rsid w:val="087726F0"/>
    <w:rsid w:val="088556A5"/>
    <w:rsid w:val="08970321"/>
    <w:rsid w:val="09003EF1"/>
    <w:rsid w:val="09157676"/>
    <w:rsid w:val="0A022D2E"/>
    <w:rsid w:val="0B1C7750"/>
    <w:rsid w:val="106F43CC"/>
    <w:rsid w:val="10FF266F"/>
    <w:rsid w:val="11146D72"/>
    <w:rsid w:val="12722550"/>
    <w:rsid w:val="132134CF"/>
    <w:rsid w:val="14D032B3"/>
    <w:rsid w:val="14FF01CE"/>
    <w:rsid w:val="15C52948"/>
    <w:rsid w:val="160C3FD1"/>
    <w:rsid w:val="163D388B"/>
    <w:rsid w:val="176F167E"/>
    <w:rsid w:val="17737510"/>
    <w:rsid w:val="17DB5AA8"/>
    <w:rsid w:val="17DF163F"/>
    <w:rsid w:val="18060AE0"/>
    <w:rsid w:val="18EF0876"/>
    <w:rsid w:val="193F715E"/>
    <w:rsid w:val="19D133E7"/>
    <w:rsid w:val="1A364410"/>
    <w:rsid w:val="1A6A1A2C"/>
    <w:rsid w:val="1B522130"/>
    <w:rsid w:val="1CF64F85"/>
    <w:rsid w:val="1E0F3864"/>
    <w:rsid w:val="1E2B6625"/>
    <w:rsid w:val="1E546D6D"/>
    <w:rsid w:val="1F1D0184"/>
    <w:rsid w:val="1F4A34C4"/>
    <w:rsid w:val="1F5E7C06"/>
    <w:rsid w:val="1FD35646"/>
    <w:rsid w:val="204F4F90"/>
    <w:rsid w:val="20CB2C01"/>
    <w:rsid w:val="210E65FD"/>
    <w:rsid w:val="213769BF"/>
    <w:rsid w:val="24864C05"/>
    <w:rsid w:val="24AF7171"/>
    <w:rsid w:val="24BC0052"/>
    <w:rsid w:val="24F72435"/>
    <w:rsid w:val="2509234F"/>
    <w:rsid w:val="26552372"/>
    <w:rsid w:val="26DA2F79"/>
    <w:rsid w:val="27673210"/>
    <w:rsid w:val="277F77F8"/>
    <w:rsid w:val="27E84D06"/>
    <w:rsid w:val="28A459E7"/>
    <w:rsid w:val="2AB46C55"/>
    <w:rsid w:val="2CC71037"/>
    <w:rsid w:val="2D240F39"/>
    <w:rsid w:val="2D262E74"/>
    <w:rsid w:val="2DA6357E"/>
    <w:rsid w:val="2FF65D56"/>
    <w:rsid w:val="304A0268"/>
    <w:rsid w:val="305D4DC1"/>
    <w:rsid w:val="309D3F50"/>
    <w:rsid w:val="32645C3F"/>
    <w:rsid w:val="33797B81"/>
    <w:rsid w:val="352B79B7"/>
    <w:rsid w:val="368B3C8B"/>
    <w:rsid w:val="39502C3F"/>
    <w:rsid w:val="39921EBA"/>
    <w:rsid w:val="3A16675B"/>
    <w:rsid w:val="3B3F4F44"/>
    <w:rsid w:val="3D3D38A9"/>
    <w:rsid w:val="3DC141F8"/>
    <w:rsid w:val="3DCF64F7"/>
    <w:rsid w:val="3DE45177"/>
    <w:rsid w:val="3DFE37C3"/>
    <w:rsid w:val="3E6A0016"/>
    <w:rsid w:val="3F1C0717"/>
    <w:rsid w:val="3FFB36B6"/>
    <w:rsid w:val="40DD6179"/>
    <w:rsid w:val="41091A2F"/>
    <w:rsid w:val="413A1D00"/>
    <w:rsid w:val="41EF14BA"/>
    <w:rsid w:val="440950CF"/>
    <w:rsid w:val="445D3843"/>
    <w:rsid w:val="451529CA"/>
    <w:rsid w:val="459E56C0"/>
    <w:rsid w:val="45A94AD9"/>
    <w:rsid w:val="4605609D"/>
    <w:rsid w:val="46505890"/>
    <w:rsid w:val="467A1461"/>
    <w:rsid w:val="46860C43"/>
    <w:rsid w:val="47AF10DC"/>
    <w:rsid w:val="4958650C"/>
    <w:rsid w:val="49AC016B"/>
    <w:rsid w:val="4D084C19"/>
    <w:rsid w:val="4F6512F6"/>
    <w:rsid w:val="4F861118"/>
    <w:rsid w:val="5119790C"/>
    <w:rsid w:val="529D6167"/>
    <w:rsid w:val="52FD6C63"/>
    <w:rsid w:val="53D57105"/>
    <w:rsid w:val="54672BCB"/>
    <w:rsid w:val="54AF247D"/>
    <w:rsid w:val="54C27C75"/>
    <w:rsid w:val="5534375A"/>
    <w:rsid w:val="55AF4990"/>
    <w:rsid w:val="55BD53DC"/>
    <w:rsid w:val="55F8555D"/>
    <w:rsid w:val="57B85C78"/>
    <w:rsid w:val="57C12E2F"/>
    <w:rsid w:val="58545067"/>
    <w:rsid w:val="5B830668"/>
    <w:rsid w:val="5B9A0FAF"/>
    <w:rsid w:val="5BA800EC"/>
    <w:rsid w:val="5BD84D64"/>
    <w:rsid w:val="5CE1534A"/>
    <w:rsid w:val="5D3046F0"/>
    <w:rsid w:val="5E874207"/>
    <w:rsid w:val="5F3828C7"/>
    <w:rsid w:val="5F873259"/>
    <w:rsid w:val="5FFC590C"/>
    <w:rsid w:val="6022477C"/>
    <w:rsid w:val="61F66F47"/>
    <w:rsid w:val="62363029"/>
    <w:rsid w:val="62872FB3"/>
    <w:rsid w:val="62E442A2"/>
    <w:rsid w:val="63336829"/>
    <w:rsid w:val="63A65609"/>
    <w:rsid w:val="6456225E"/>
    <w:rsid w:val="650B3C44"/>
    <w:rsid w:val="650F4A36"/>
    <w:rsid w:val="651013AC"/>
    <w:rsid w:val="657D4B0B"/>
    <w:rsid w:val="65C13936"/>
    <w:rsid w:val="663E784C"/>
    <w:rsid w:val="67205C40"/>
    <w:rsid w:val="68704307"/>
    <w:rsid w:val="6888621B"/>
    <w:rsid w:val="69871E2F"/>
    <w:rsid w:val="69B24302"/>
    <w:rsid w:val="6AB71EB2"/>
    <w:rsid w:val="6B681DC7"/>
    <w:rsid w:val="6BB33140"/>
    <w:rsid w:val="6D8D0426"/>
    <w:rsid w:val="6DC924A2"/>
    <w:rsid w:val="6F625C22"/>
    <w:rsid w:val="703E57B3"/>
    <w:rsid w:val="70E25A9A"/>
    <w:rsid w:val="733E7AD4"/>
    <w:rsid w:val="73C7645B"/>
    <w:rsid w:val="73F15E96"/>
    <w:rsid w:val="76E52316"/>
    <w:rsid w:val="76E666A2"/>
    <w:rsid w:val="77CF7C33"/>
    <w:rsid w:val="781C30A5"/>
    <w:rsid w:val="78DF5D5C"/>
    <w:rsid w:val="78FD530C"/>
    <w:rsid w:val="794701A9"/>
    <w:rsid w:val="7ACE5C23"/>
    <w:rsid w:val="7B8C2652"/>
    <w:rsid w:val="7BEA24DC"/>
    <w:rsid w:val="7BF662EE"/>
    <w:rsid w:val="7BFA600C"/>
    <w:rsid w:val="7D5B3637"/>
    <w:rsid w:val="7E5D74F0"/>
    <w:rsid w:val="7EA718DC"/>
    <w:rsid w:val="7F5A6980"/>
    <w:rsid w:val="7F5B63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54</TotalTime>
  <ScaleCrop>false</ScaleCrop>
  <LinksUpToDate>false</LinksUpToDate>
  <CharactersWithSpaces>731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liuyue0505</cp:lastModifiedBy>
  <cp:lastPrinted>2411-12-31T23:00:00Z</cp:lastPrinted>
  <dcterms:modified xsi:type="dcterms:W3CDTF">2025-05-12T10:32:01Z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A76DE7B11A9B469B988C7BF1F94F33B7_13</vt:lpwstr>
  </property>
</Properties>
</file>